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FE52CA" w:rsidR="001E41F3" w:rsidRDefault="001E41F3">
      <w:pPr>
        <w:pStyle w:val="CRCoverPage"/>
        <w:tabs>
          <w:tab w:val="right" w:pos="9639"/>
        </w:tabs>
        <w:spacing w:after="0"/>
        <w:rPr>
          <w:b/>
          <w:i/>
          <w:noProof/>
          <w:sz w:val="28"/>
        </w:rPr>
      </w:pPr>
      <w:r>
        <w:rPr>
          <w:b/>
          <w:noProof/>
          <w:sz w:val="24"/>
        </w:rPr>
        <w:t>3GPP TSG-</w:t>
      </w:r>
      <w:fldSimple w:instr=" DOCPROPERTY  TSG/WGRef  \* MERGEFORMAT ">
        <w:r w:rsidR="00EF111B">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111B">
          <w:rPr>
            <w:b/>
            <w:noProof/>
            <w:sz w:val="24"/>
          </w:rPr>
          <w:t>11</w:t>
        </w:r>
        <w:r w:rsidR="009A5414">
          <w:rPr>
            <w:b/>
            <w:noProof/>
            <w:sz w:val="24"/>
          </w:rPr>
          <w:t>1</w:t>
        </w:r>
        <w:r w:rsidR="00EF111B">
          <w:rPr>
            <w:b/>
            <w:noProof/>
            <w:sz w:val="24"/>
          </w:rPr>
          <w:t>-e</w:t>
        </w:r>
      </w:fldSimple>
      <w:r>
        <w:rPr>
          <w:b/>
          <w:i/>
          <w:noProof/>
          <w:sz w:val="28"/>
        </w:rPr>
        <w:tab/>
      </w:r>
      <w:fldSimple w:instr=" DOCPROPERTY  Tdoc#  \* MERGEFORMAT ">
        <w:r w:rsidR="00EF111B">
          <w:rPr>
            <w:b/>
            <w:i/>
            <w:noProof/>
            <w:sz w:val="28"/>
          </w:rPr>
          <w:t>R3-2</w:t>
        </w:r>
        <w:r w:rsidR="009A5414">
          <w:rPr>
            <w:b/>
            <w:i/>
            <w:noProof/>
            <w:sz w:val="28"/>
          </w:rPr>
          <w:t>1</w:t>
        </w:r>
        <w:r w:rsidR="00976D5C">
          <w:rPr>
            <w:b/>
            <w:i/>
            <w:noProof/>
            <w:sz w:val="28"/>
          </w:rPr>
          <w:t>0363</w:t>
        </w:r>
      </w:fldSimple>
      <w:bookmarkStart w:id="0" w:name="_GoBack"/>
      <w:bookmarkEnd w:id="0"/>
    </w:p>
    <w:p w14:paraId="7CB45193" w14:textId="5D7C36F9" w:rsidR="001E41F3" w:rsidRDefault="009A5414" w:rsidP="005E2C44">
      <w:pPr>
        <w:pStyle w:val="CRCoverPage"/>
        <w:outlineLvl w:val="0"/>
        <w:rPr>
          <w:b/>
          <w:noProof/>
          <w:sz w:val="24"/>
        </w:rPr>
      </w:pPr>
      <w:r>
        <w:rPr>
          <w:b/>
          <w:noProof/>
          <w:sz w:val="24"/>
        </w:rPr>
        <w:t>25 February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1E7843" w:rsidP="00E13F3D">
            <w:pPr>
              <w:pStyle w:val="CRCoverPage"/>
              <w:spacing w:after="0"/>
              <w:jc w:val="right"/>
              <w:rPr>
                <w:b/>
                <w:noProof/>
                <w:sz w:val="28"/>
              </w:rPr>
            </w:pPr>
            <w:fldSimple w:instr=" DOCPROPERTY  Spec#  \* MERGEFORMAT ">
              <w:r w:rsidR="00EF111B">
                <w:rPr>
                  <w:b/>
                  <w:noProof/>
                  <w:sz w:val="28"/>
                </w:rPr>
                <w:t>38.4</w:t>
              </w:r>
              <w:r w:rsidR="00CE7866">
                <w:rPr>
                  <w:b/>
                  <w:noProof/>
                  <w:sz w:val="28"/>
                </w:rPr>
                <w:t>2</w:t>
              </w:r>
              <w:r w:rsidR="00EF11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7EC5D" w:rsidR="001E41F3" w:rsidRPr="00410371" w:rsidRDefault="001E7843" w:rsidP="00547111">
            <w:pPr>
              <w:pStyle w:val="CRCoverPage"/>
              <w:spacing w:after="0"/>
              <w:rPr>
                <w:noProof/>
              </w:rPr>
            </w:pPr>
            <w:fldSimple w:instr=" DOCPROPERTY  Cr#  \* MERGEFORMAT ">
              <w:r w:rsidR="00EF111B">
                <w:rPr>
                  <w:b/>
                  <w:noProof/>
                  <w:sz w:val="28"/>
                </w:rPr>
                <w:t xml:space="preserve">  </w:t>
              </w:r>
              <w:r w:rsidR="00132503">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38854" w:rsidR="001E41F3" w:rsidRPr="00410371" w:rsidRDefault="009A54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4A4F7" w:rsidR="001E41F3" w:rsidRPr="00410371" w:rsidRDefault="000831D9">
            <w:pPr>
              <w:pStyle w:val="CRCoverPage"/>
              <w:spacing w:after="0"/>
              <w:jc w:val="center"/>
              <w:rPr>
                <w:noProof/>
                <w:sz w:val="28"/>
              </w:rPr>
            </w:pPr>
            <w:r>
              <w:fldChar w:fldCharType="begin"/>
            </w:r>
            <w:r>
              <w:instrText xml:space="preserve"> DOCPROPERTY  Version  \* MERGEFORMAT </w:instrText>
            </w:r>
            <w:r>
              <w:fldChar w:fldCharType="separate"/>
            </w:r>
            <w:r w:rsidR="00EF111B" w:rsidRPr="001E7843">
              <w:rPr>
                <w:b/>
                <w:noProof/>
                <w:sz w:val="28"/>
              </w:rPr>
              <w:t>16.</w:t>
            </w:r>
            <w:r w:rsidR="001E7843">
              <w:rPr>
                <w:b/>
                <w:noProof/>
                <w:sz w:val="28"/>
              </w:rPr>
              <w:t>4</w:t>
            </w:r>
            <w:r w:rsidR="00EF111B" w:rsidRPr="001E78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FD4CE" w:rsidR="001E41F3" w:rsidRDefault="00666652">
            <w:pPr>
              <w:pStyle w:val="CRCoverPage"/>
              <w:spacing w:after="0"/>
              <w:ind w:left="100"/>
              <w:rPr>
                <w:noProof/>
              </w:rPr>
            </w:pPr>
            <w:r>
              <w:rPr>
                <w:noProof/>
              </w:rP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BC439" w:rsidR="001E41F3" w:rsidRDefault="001E7843">
            <w:pPr>
              <w:pStyle w:val="CRCoverPage"/>
              <w:spacing w:after="0"/>
              <w:ind w:left="100"/>
              <w:rPr>
                <w:noProof/>
              </w:rPr>
            </w:pPr>
            <w:fldSimple w:instr=" DOCPROPERTY  SourceIfWg  \* MERGEFORMAT ">
              <w:r w:rsidR="00EF111B">
                <w:rPr>
                  <w:noProof/>
                </w:rPr>
                <w:t>Qualcomm Incorporated</w:t>
              </w:r>
            </w:fldSimple>
            <w:r w:rsidR="009A5414">
              <w:rPr>
                <w:noProof/>
              </w:rPr>
              <w:t>, Huawei</w:t>
            </w:r>
            <w:r>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1E7843"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F05DD" w:rsidR="001E41F3" w:rsidRDefault="00666652">
            <w:pPr>
              <w:pStyle w:val="CRCoverPage"/>
              <w:spacing w:after="0"/>
              <w:ind w:left="100"/>
              <w:rPr>
                <w:noProof/>
              </w:rPr>
            </w:pPr>
            <w:r w:rsidRPr="00666652">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BDD25" w:rsidR="001E41F3" w:rsidRDefault="001E7843">
            <w:pPr>
              <w:pStyle w:val="CRCoverPage"/>
              <w:spacing w:after="0"/>
              <w:ind w:left="100"/>
              <w:rPr>
                <w:noProof/>
              </w:rPr>
            </w:pPr>
            <w:fldSimple w:instr=" DOCPROPERTY  ResDate  \* MERGEFORMAT ">
              <w:r w:rsidR="00EF111B">
                <w:rPr>
                  <w:noProof/>
                </w:rPr>
                <w:t>202</w:t>
              </w:r>
              <w:r>
                <w:rPr>
                  <w:noProof/>
                </w:rPr>
                <w:t>1</w:t>
              </w:r>
              <w:r w:rsidR="00EF111B">
                <w:rPr>
                  <w:noProof/>
                </w:rPr>
                <w:t>-</w:t>
              </w:r>
              <w:r>
                <w:rPr>
                  <w:noProof/>
                </w:rPr>
                <w:t>01</w:t>
              </w:r>
              <w:r w:rsidR="00EF111B">
                <w:rPr>
                  <w:noProof/>
                </w:rPr>
                <w:t>-</w:t>
              </w:r>
              <w:r w:rsidR="009C6DBB">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2E3A0" w:rsidR="001E41F3" w:rsidRDefault="006666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021AB" w:rsidR="001E41F3" w:rsidRDefault="001E7843">
            <w:pPr>
              <w:pStyle w:val="CRCoverPage"/>
              <w:spacing w:after="0"/>
              <w:ind w:left="100"/>
              <w:rPr>
                <w:noProof/>
              </w:rPr>
            </w:pPr>
            <w:fldSimple w:instr=" DOCPROPERTY  Release  \* MERGEFORMAT ">
              <w:r w:rsidR="00EF111B">
                <w:rPr>
                  <w:noProof/>
                </w:rPr>
                <w:t>Rel-1</w:t>
              </w:r>
              <w:r w:rsidR="0066665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6E588" w14:textId="77777777" w:rsidR="00132503" w:rsidRDefault="00132503" w:rsidP="00132503">
            <w:pPr>
              <w:pStyle w:val="CRCoverPage"/>
              <w:spacing w:after="0"/>
              <w:ind w:left="100"/>
              <w:rPr>
                <w:noProof/>
              </w:rPr>
            </w:pPr>
            <w:r>
              <w:rPr>
                <w:noProof/>
              </w:rPr>
              <w:t>SA2 has agreed in S2-2006591 to add explicit access restriction for all types of NR RATs based on satellite constellations, i.e. NR(LEO), NR(MEO), NR(GEO) and NR(OTHERSAT)  that may be used as 3GPP access in 5GS.</w:t>
            </w:r>
          </w:p>
          <w:p w14:paraId="32206F65" w14:textId="77777777" w:rsidR="00132503" w:rsidRDefault="00132503" w:rsidP="00132503">
            <w:pPr>
              <w:pStyle w:val="CRCoverPage"/>
              <w:spacing w:after="0"/>
              <w:ind w:left="100"/>
              <w:rPr>
                <w:noProof/>
              </w:rPr>
            </w:pPr>
          </w:p>
          <w:p w14:paraId="708AA7DE" w14:textId="0D446C41" w:rsidR="00581933" w:rsidRDefault="00132503" w:rsidP="00132503">
            <w:pPr>
              <w:pStyle w:val="CRCoverPage"/>
              <w:spacing w:after="0"/>
              <w:ind w:left="100"/>
              <w:rPr>
                <w:noProof/>
              </w:rPr>
            </w:pPr>
            <w:r>
              <w:rPr>
                <w:noProof/>
              </w:rPr>
              <w:t>If supported, the access restriction should apply at RAN mobility in connected mode, i.e. the RAN needs to be aware of restrictions.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992CD" w14:textId="77777777" w:rsidR="00132503" w:rsidRDefault="00132503" w:rsidP="00132503">
            <w:pPr>
              <w:pStyle w:val="CRCoverPage"/>
              <w:numPr>
                <w:ilvl w:val="0"/>
                <w:numId w:val="45"/>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NR satellite access, for different constellations.</w:t>
            </w:r>
          </w:p>
          <w:p w14:paraId="31C656EC" w14:textId="24276062" w:rsidR="00581933" w:rsidRDefault="00132503" w:rsidP="00132503">
            <w:pPr>
              <w:pStyle w:val="CRCoverPage"/>
              <w:numPr>
                <w:ilvl w:val="0"/>
                <w:numId w:val="45"/>
              </w:numPr>
              <w:spacing w:after="0"/>
              <w:rPr>
                <w:noProof/>
              </w:rPr>
            </w:pPr>
            <w:r>
              <w:rPr>
                <w:noProof/>
              </w:rPr>
              <w:t xml:space="preserve">Similarly for bits in the </w:t>
            </w:r>
            <w:r w:rsidRPr="00107D8C">
              <w:rPr>
                <w:i/>
                <w:iCs/>
                <w:noProof/>
              </w:rPr>
              <w:t>Primary RAT Restriction</w:t>
            </w:r>
            <w:r>
              <w:rPr>
                <w:noProof/>
              </w:rPr>
              <w:t xml:space="preserve"> IE in the </w:t>
            </w:r>
            <w:r w:rsidRPr="00107D8C">
              <w:rPr>
                <w:i/>
                <w:iCs/>
                <w:noProof/>
              </w:rPr>
              <w:t>Extended RAT Restriction</w:t>
            </w:r>
            <w:r>
              <w:rPr>
                <w:noProof/>
              </w:rPr>
              <w:t xml:space="preserve"> IE, also in the Mobility Restriction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FACAC" w:rsidR="001E41F3" w:rsidRDefault="00132503">
            <w:pPr>
              <w:pStyle w:val="CRCoverPage"/>
              <w:spacing w:after="0"/>
              <w:ind w:left="100"/>
              <w:rPr>
                <w:noProof/>
              </w:rPr>
            </w:pPr>
            <w:r w:rsidRPr="00E4278C">
              <w:rPr>
                <w:noProof/>
              </w:rPr>
              <w:t xml:space="preserve">No ability to support </w:t>
            </w:r>
            <w:r>
              <w:rPr>
                <w:noProof/>
              </w:rPr>
              <w:t>mobility</w:t>
            </w:r>
            <w:r w:rsidRPr="00E4278C">
              <w:rPr>
                <w:noProof/>
              </w:rPr>
              <w:t xml:space="preserve"> restriction for 3GPP RATs relating to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16A48" w:rsidR="001E41F3" w:rsidRDefault="00132503">
            <w:pPr>
              <w:pStyle w:val="CRCoverPage"/>
              <w:spacing w:after="0"/>
              <w:ind w:left="100"/>
              <w:rPr>
                <w:noProof/>
              </w:rPr>
            </w:pPr>
            <w:r>
              <w:rPr>
                <w:noProof/>
              </w:rPr>
              <w:t>9.2.3.53, 9.2.3.99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3CFCE" w:rsidR="001E41F3" w:rsidRDefault="006666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7E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6F9D14" w:rsidR="001E41F3" w:rsidRDefault="00145D43">
            <w:pPr>
              <w:pStyle w:val="CRCoverPage"/>
              <w:spacing w:after="0"/>
              <w:ind w:left="99"/>
              <w:rPr>
                <w:noProof/>
              </w:rPr>
            </w:pPr>
            <w:r>
              <w:rPr>
                <w:noProof/>
              </w:rPr>
              <w:t>TS</w:t>
            </w:r>
            <w:r w:rsidR="00666652">
              <w:rPr>
                <w:noProof/>
              </w:rPr>
              <w:t xml:space="preserve"> 38.4</w:t>
            </w:r>
            <w:r w:rsidR="00132503">
              <w:rPr>
                <w:noProof/>
              </w:rPr>
              <w:t>1</w:t>
            </w:r>
            <w:r w:rsidR="00666652">
              <w:rPr>
                <w:noProof/>
              </w:rPr>
              <w:t xml:space="preserve">3 </w:t>
            </w:r>
            <w:r>
              <w:rPr>
                <w:noProof/>
              </w:rPr>
              <w:t>CR</w:t>
            </w:r>
            <w:r w:rsidR="00666652">
              <w:rPr>
                <w:noProof/>
              </w:rPr>
              <w:t>#</w:t>
            </w:r>
            <w:r w:rsidR="00132503">
              <w:rPr>
                <w:noProof/>
              </w:rPr>
              <w:t>0490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0A192E" w:rsidR="001E41F3" w:rsidRDefault="001E41F3">
      <w:pPr>
        <w:pStyle w:val="CRCoverPage"/>
        <w:spacing w:after="0"/>
        <w:rPr>
          <w:noProof/>
          <w:sz w:val="8"/>
          <w:szCs w:val="8"/>
        </w:rPr>
      </w:pPr>
    </w:p>
    <w:p w14:paraId="4174E2E9" w14:textId="221477C2" w:rsidR="00666652" w:rsidRDefault="00666652">
      <w:pPr>
        <w:pStyle w:val="CRCoverPage"/>
        <w:spacing w:after="0"/>
        <w:rPr>
          <w:noProof/>
          <w:sz w:val="8"/>
          <w:szCs w:val="8"/>
        </w:rPr>
      </w:pPr>
    </w:p>
    <w:p w14:paraId="0C589FA2" w14:textId="77777777" w:rsidR="004D5A39" w:rsidRPr="00FD0425" w:rsidRDefault="004D5A39" w:rsidP="004D5A39">
      <w:pPr>
        <w:pStyle w:val="Heading4"/>
      </w:pPr>
      <w:bookmarkStart w:id="2" w:name="_Toc20955362"/>
      <w:bookmarkStart w:id="3" w:name="_Toc29991565"/>
      <w:bookmarkStart w:id="4" w:name="_Toc36555966"/>
      <w:bookmarkStart w:id="5" w:name="_Toc44497711"/>
      <w:bookmarkStart w:id="6" w:name="_Toc45108098"/>
      <w:bookmarkStart w:id="7" w:name="_Toc45901718"/>
      <w:bookmarkStart w:id="8" w:name="_Toc51850799"/>
      <w:r w:rsidRPr="00FD0425">
        <w:t>9.2.3.53</w:t>
      </w:r>
      <w:r w:rsidRPr="00FD0425">
        <w:tab/>
        <w:t>Mobility Restriction List</w:t>
      </w:r>
      <w:bookmarkEnd w:id="2"/>
      <w:bookmarkEnd w:id="3"/>
      <w:bookmarkEnd w:id="4"/>
      <w:bookmarkEnd w:id="5"/>
      <w:bookmarkEnd w:id="6"/>
      <w:bookmarkEnd w:id="7"/>
      <w:bookmarkEnd w:id="8"/>
    </w:p>
    <w:p w14:paraId="3EF0BD07" w14:textId="77777777" w:rsidR="004D5A39" w:rsidRPr="00FD0425" w:rsidRDefault="004D5A39" w:rsidP="004D5A39">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D5A39" w:rsidRPr="00FD0425" w14:paraId="1C7DF2D8" w14:textId="77777777" w:rsidTr="005811D9">
        <w:tc>
          <w:tcPr>
            <w:tcW w:w="2201" w:type="dxa"/>
            <w:tcBorders>
              <w:top w:val="single" w:sz="4" w:space="0" w:color="auto"/>
              <w:left w:val="single" w:sz="4" w:space="0" w:color="auto"/>
              <w:bottom w:val="single" w:sz="4" w:space="0" w:color="auto"/>
              <w:right w:val="single" w:sz="4" w:space="0" w:color="auto"/>
            </w:tcBorders>
          </w:tcPr>
          <w:p w14:paraId="349091B5" w14:textId="77777777" w:rsidR="004D5A39" w:rsidRPr="00FD0425" w:rsidRDefault="004D5A39" w:rsidP="005811D9">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9329044" w14:textId="77777777" w:rsidR="004D5A39" w:rsidRPr="00FD0425" w:rsidRDefault="004D5A39" w:rsidP="005811D9">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13D54D6F" w14:textId="77777777" w:rsidR="004D5A39" w:rsidRPr="00FD0425" w:rsidRDefault="004D5A39" w:rsidP="005811D9">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79084ECC" w14:textId="77777777" w:rsidR="004D5A39" w:rsidRPr="00FD0425" w:rsidRDefault="004D5A39" w:rsidP="005811D9">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EC3E025" w14:textId="77777777" w:rsidR="004D5A39" w:rsidRPr="00FD0425" w:rsidRDefault="004D5A39" w:rsidP="005811D9">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4B7AC4FB" w14:textId="77777777" w:rsidR="004D5A39" w:rsidRPr="00FD0425" w:rsidRDefault="004D5A39" w:rsidP="005811D9">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FE3AD59" w14:textId="77777777" w:rsidR="004D5A39" w:rsidRPr="00FD0425" w:rsidRDefault="004D5A39" w:rsidP="005811D9">
            <w:pPr>
              <w:pStyle w:val="TAH"/>
              <w:rPr>
                <w:rFonts w:cs="Arial"/>
                <w:lang w:eastAsia="ja-JP"/>
              </w:rPr>
            </w:pPr>
            <w:r w:rsidRPr="00FD0425">
              <w:rPr>
                <w:rFonts w:cs="Arial"/>
                <w:lang w:eastAsia="ja-JP"/>
              </w:rPr>
              <w:t>Assigned Criticality</w:t>
            </w:r>
          </w:p>
        </w:tc>
      </w:tr>
      <w:tr w:rsidR="004D5A39" w:rsidRPr="00FD0425" w14:paraId="2F695361" w14:textId="77777777" w:rsidTr="005811D9">
        <w:tc>
          <w:tcPr>
            <w:tcW w:w="2201" w:type="dxa"/>
            <w:tcBorders>
              <w:top w:val="single" w:sz="4" w:space="0" w:color="auto"/>
              <w:left w:val="single" w:sz="4" w:space="0" w:color="auto"/>
              <w:bottom w:val="single" w:sz="4" w:space="0" w:color="auto"/>
              <w:right w:val="single" w:sz="4" w:space="0" w:color="auto"/>
            </w:tcBorders>
          </w:tcPr>
          <w:p w14:paraId="26DA1532" w14:textId="77777777" w:rsidR="004D5A39" w:rsidRPr="00FD0425" w:rsidRDefault="004D5A39" w:rsidP="005811D9">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176BF902" w14:textId="77777777" w:rsidR="004D5A39" w:rsidRPr="00FD0425" w:rsidRDefault="004D5A39" w:rsidP="005811D9">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43C6D0A" w14:textId="77777777" w:rsidR="004D5A39" w:rsidRPr="00FD0425" w:rsidRDefault="004D5A39" w:rsidP="005811D9">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2FCBA9" w14:textId="77777777" w:rsidR="004D5A39" w:rsidRPr="00FD0425" w:rsidRDefault="004D5A39" w:rsidP="005811D9">
            <w:pPr>
              <w:pStyle w:val="TAL"/>
              <w:rPr>
                <w:rFonts w:cs="Arial"/>
                <w:bCs/>
                <w:lang w:eastAsia="ja-JP"/>
              </w:rPr>
            </w:pPr>
            <w:r w:rsidRPr="00FD0425">
              <w:rPr>
                <w:rFonts w:cs="Arial"/>
                <w:bCs/>
                <w:lang w:eastAsia="ja-JP"/>
              </w:rPr>
              <w:t>PLMN Identity</w:t>
            </w:r>
          </w:p>
          <w:p w14:paraId="6DA4E09E" w14:textId="77777777" w:rsidR="004D5A39" w:rsidRPr="00FD0425" w:rsidRDefault="004D5A39" w:rsidP="005811D9">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949FF83" w14:textId="77777777" w:rsidR="004D5A39" w:rsidRPr="00FD0425" w:rsidRDefault="004D5A39" w:rsidP="005811D9">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56DC3701"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70936" w14:textId="77777777" w:rsidR="004D5A39" w:rsidRPr="00FD0425" w:rsidRDefault="004D5A39" w:rsidP="005811D9">
            <w:pPr>
              <w:pStyle w:val="TAC"/>
              <w:rPr>
                <w:lang w:eastAsia="ja-JP"/>
              </w:rPr>
            </w:pPr>
          </w:p>
        </w:tc>
      </w:tr>
      <w:tr w:rsidR="004D5A39" w:rsidRPr="00FD0425" w14:paraId="07845147" w14:textId="77777777" w:rsidTr="005811D9">
        <w:tc>
          <w:tcPr>
            <w:tcW w:w="2201" w:type="dxa"/>
          </w:tcPr>
          <w:p w14:paraId="76B08641" w14:textId="77777777" w:rsidR="004D5A39" w:rsidRPr="00FD0425" w:rsidRDefault="004D5A39" w:rsidP="005811D9">
            <w:pPr>
              <w:pStyle w:val="TAL"/>
              <w:rPr>
                <w:rFonts w:cs="Arial"/>
                <w:b/>
                <w:lang w:eastAsia="ja-JP"/>
              </w:rPr>
            </w:pPr>
            <w:r w:rsidRPr="00FD0425">
              <w:rPr>
                <w:rFonts w:cs="Arial"/>
                <w:b/>
                <w:lang w:eastAsia="ja-JP"/>
              </w:rPr>
              <w:t>Equivalent PLMNs</w:t>
            </w:r>
          </w:p>
        </w:tc>
        <w:tc>
          <w:tcPr>
            <w:tcW w:w="1080" w:type="dxa"/>
          </w:tcPr>
          <w:p w14:paraId="6D1B5988" w14:textId="77777777" w:rsidR="004D5A39" w:rsidRPr="00FD0425" w:rsidRDefault="004D5A39" w:rsidP="005811D9">
            <w:pPr>
              <w:pStyle w:val="TAL"/>
              <w:rPr>
                <w:rFonts w:cs="Arial"/>
                <w:lang w:eastAsia="ja-JP"/>
              </w:rPr>
            </w:pPr>
          </w:p>
        </w:tc>
        <w:tc>
          <w:tcPr>
            <w:tcW w:w="1193" w:type="dxa"/>
          </w:tcPr>
          <w:p w14:paraId="4D46A23A"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maxnoofEPLMNs</w:t>
            </w:r>
            <w:proofErr w:type="spellEnd"/>
            <w:r w:rsidRPr="00FD0425">
              <w:rPr>
                <w:rFonts w:cs="Arial"/>
                <w:i/>
                <w:lang w:eastAsia="ja-JP"/>
              </w:rPr>
              <w:t>&gt;</w:t>
            </w:r>
          </w:p>
        </w:tc>
        <w:tc>
          <w:tcPr>
            <w:tcW w:w="1276" w:type="dxa"/>
          </w:tcPr>
          <w:p w14:paraId="29CA7399" w14:textId="77777777" w:rsidR="004D5A39" w:rsidRPr="00FD0425" w:rsidRDefault="004D5A39" w:rsidP="005811D9">
            <w:pPr>
              <w:pStyle w:val="TAL"/>
              <w:rPr>
                <w:rFonts w:cs="Arial"/>
                <w:lang w:eastAsia="ja-JP"/>
              </w:rPr>
            </w:pPr>
          </w:p>
        </w:tc>
        <w:tc>
          <w:tcPr>
            <w:tcW w:w="2410" w:type="dxa"/>
          </w:tcPr>
          <w:p w14:paraId="56C176F8" w14:textId="77777777" w:rsidR="004D5A39" w:rsidRPr="00FD0425" w:rsidRDefault="004D5A39" w:rsidP="005811D9">
            <w:pPr>
              <w:pStyle w:val="TAL"/>
              <w:rPr>
                <w:rFonts w:cs="Arial"/>
                <w:bCs/>
                <w:lang w:eastAsia="zh-CN"/>
              </w:rPr>
            </w:pPr>
            <w:r w:rsidRPr="00FD0425">
              <w:rPr>
                <w:rFonts w:cs="Arial"/>
                <w:bCs/>
                <w:lang w:eastAsia="zh-CN"/>
              </w:rPr>
              <w:t>Allowed PLMNs in addition to Serving PLMN.</w:t>
            </w:r>
          </w:p>
          <w:p w14:paraId="56FDDF62" w14:textId="77777777" w:rsidR="004D5A39" w:rsidRPr="00FD0425" w:rsidRDefault="004D5A39" w:rsidP="005811D9">
            <w:pPr>
              <w:pStyle w:val="TAL"/>
              <w:rPr>
                <w:rFonts w:cs="Arial"/>
                <w:lang w:eastAsia="ja-JP"/>
              </w:rPr>
            </w:pPr>
            <w:r w:rsidRPr="00FD0425">
              <w:rPr>
                <w:rFonts w:cs="Arial"/>
                <w:lang w:eastAsia="ja-JP"/>
              </w:rPr>
              <w:t>This list corresponds to the list of “equivalent PLMNs” as defined in TS 24.501 [30].</w:t>
            </w:r>
          </w:p>
          <w:p w14:paraId="646FA3E4" w14:textId="77777777" w:rsidR="004D5A39" w:rsidRPr="00FD0425" w:rsidRDefault="004D5A39" w:rsidP="005811D9">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29EF543F" w14:textId="77777777" w:rsidR="004D5A39" w:rsidRPr="00FD0425" w:rsidRDefault="004D5A39" w:rsidP="005811D9">
            <w:pPr>
              <w:pStyle w:val="TAC"/>
              <w:rPr>
                <w:lang w:eastAsia="zh-CN"/>
              </w:rPr>
            </w:pPr>
            <w:r w:rsidRPr="00FD0425">
              <w:rPr>
                <w:lang w:eastAsia="ja-JP"/>
              </w:rPr>
              <w:t>–</w:t>
            </w:r>
          </w:p>
        </w:tc>
        <w:tc>
          <w:tcPr>
            <w:tcW w:w="1134" w:type="dxa"/>
          </w:tcPr>
          <w:p w14:paraId="5D7FB65F" w14:textId="77777777" w:rsidR="004D5A39" w:rsidRPr="00FD0425" w:rsidRDefault="004D5A39" w:rsidP="005811D9">
            <w:pPr>
              <w:pStyle w:val="TAC"/>
              <w:rPr>
                <w:lang w:eastAsia="zh-CN"/>
              </w:rPr>
            </w:pPr>
          </w:p>
        </w:tc>
      </w:tr>
      <w:tr w:rsidR="004D5A39" w:rsidRPr="00FD0425" w14:paraId="58C21922" w14:textId="77777777" w:rsidTr="005811D9">
        <w:tc>
          <w:tcPr>
            <w:tcW w:w="2201" w:type="dxa"/>
          </w:tcPr>
          <w:p w14:paraId="7A2EC072"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Pr>
          <w:p w14:paraId="6E99C355"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BE77FB4" w14:textId="77777777" w:rsidR="004D5A39" w:rsidRPr="00FD0425" w:rsidRDefault="004D5A39" w:rsidP="005811D9">
            <w:pPr>
              <w:pStyle w:val="TAL"/>
              <w:rPr>
                <w:rFonts w:cs="Arial"/>
                <w:i/>
                <w:lang w:eastAsia="ja-JP"/>
              </w:rPr>
            </w:pPr>
          </w:p>
        </w:tc>
        <w:tc>
          <w:tcPr>
            <w:tcW w:w="1276" w:type="dxa"/>
          </w:tcPr>
          <w:p w14:paraId="1B1ADE8E"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70D8AFF8" w14:textId="77777777" w:rsidR="004D5A39" w:rsidRPr="00FD0425" w:rsidRDefault="004D5A39" w:rsidP="005811D9">
            <w:pPr>
              <w:pStyle w:val="TAL"/>
              <w:rPr>
                <w:rFonts w:cs="Arial"/>
                <w:lang w:eastAsia="ja-JP"/>
              </w:rPr>
            </w:pPr>
          </w:p>
        </w:tc>
        <w:tc>
          <w:tcPr>
            <w:tcW w:w="1133" w:type="dxa"/>
          </w:tcPr>
          <w:p w14:paraId="43E3BAC0" w14:textId="77777777" w:rsidR="004D5A39" w:rsidRPr="00FD0425" w:rsidRDefault="004D5A39" w:rsidP="005811D9">
            <w:pPr>
              <w:pStyle w:val="TAC"/>
              <w:rPr>
                <w:lang w:eastAsia="ja-JP"/>
              </w:rPr>
            </w:pPr>
            <w:r w:rsidRPr="00FD0425">
              <w:rPr>
                <w:lang w:eastAsia="ja-JP"/>
              </w:rPr>
              <w:t>–</w:t>
            </w:r>
          </w:p>
        </w:tc>
        <w:tc>
          <w:tcPr>
            <w:tcW w:w="1134" w:type="dxa"/>
          </w:tcPr>
          <w:p w14:paraId="128022C2" w14:textId="77777777" w:rsidR="004D5A39" w:rsidRPr="00FD0425" w:rsidRDefault="004D5A39" w:rsidP="005811D9">
            <w:pPr>
              <w:pStyle w:val="TAC"/>
              <w:rPr>
                <w:lang w:eastAsia="ja-JP"/>
              </w:rPr>
            </w:pPr>
          </w:p>
        </w:tc>
      </w:tr>
      <w:tr w:rsidR="004D5A39" w:rsidRPr="00FD0425" w14:paraId="09E50D47" w14:textId="77777777" w:rsidTr="005811D9">
        <w:tc>
          <w:tcPr>
            <w:tcW w:w="2201" w:type="dxa"/>
            <w:tcBorders>
              <w:top w:val="single" w:sz="4" w:space="0" w:color="auto"/>
              <w:left w:val="single" w:sz="4" w:space="0" w:color="auto"/>
              <w:bottom w:val="single" w:sz="4" w:space="0" w:color="auto"/>
              <w:right w:val="single" w:sz="4" w:space="0" w:color="auto"/>
            </w:tcBorders>
          </w:tcPr>
          <w:p w14:paraId="294B1115" w14:textId="77777777" w:rsidR="004D5A39" w:rsidRPr="00FD0425" w:rsidRDefault="004D5A39" w:rsidP="005811D9">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3FDB2367"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4E9F8EA"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2EFF0253" w14:textId="77777777" w:rsidR="004D5A39" w:rsidRPr="00FD0425" w:rsidRDefault="004D5A39" w:rsidP="005811D9">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808F16A" w14:textId="77777777" w:rsidR="004D5A39" w:rsidRPr="00FD0425" w:rsidRDefault="004D5A39" w:rsidP="005811D9">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A221904"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26A06B" w14:textId="77777777" w:rsidR="004D5A39" w:rsidRPr="00FD0425" w:rsidRDefault="004D5A39" w:rsidP="005811D9">
            <w:pPr>
              <w:pStyle w:val="TAC"/>
              <w:rPr>
                <w:lang w:eastAsia="zh-CN"/>
              </w:rPr>
            </w:pPr>
          </w:p>
        </w:tc>
      </w:tr>
      <w:tr w:rsidR="004D5A39" w:rsidRPr="00FD0425" w14:paraId="4E6C71BF" w14:textId="77777777" w:rsidTr="005811D9">
        <w:tc>
          <w:tcPr>
            <w:tcW w:w="2201" w:type="dxa"/>
            <w:tcBorders>
              <w:top w:val="single" w:sz="4" w:space="0" w:color="auto"/>
              <w:left w:val="single" w:sz="4" w:space="0" w:color="auto"/>
              <w:bottom w:val="single" w:sz="4" w:space="0" w:color="auto"/>
              <w:right w:val="single" w:sz="4" w:space="0" w:color="auto"/>
            </w:tcBorders>
          </w:tcPr>
          <w:p w14:paraId="333B1F8E"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E365E5A"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6CEA5C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0B95E63"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266D92E" w14:textId="77777777" w:rsidR="004D5A39" w:rsidRPr="00FD0425" w:rsidRDefault="004D5A39" w:rsidP="005811D9">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5EA66BB0"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E1EB2" w14:textId="77777777" w:rsidR="004D5A39" w:rsidRPr="00FD0425" w:rsidRDefault="004D5A39" w:rsidP="005811D9">
            <w:pPr>
              <w:pStyle w:val="TAC"/>
              <w:rPr>
                <w:lang w:eastAsia="zh-CN"/>
              </w:rPr>
            </w:pPr>
          </w:p>
        </w:tc>
      </w:tr>
      <w:tr w:rsidR="004D5A39" w:rsidRPr="00FD0425" w14:paraId="7357E1B5" w14:textId="77777777" w:rsidTr="005811D9">
        <w:tc>
          <w:tcPr>
            <w:tcW w:w="2201" w:type="dxa"/>
            <w:tcBorders>
              <w:top w:val="single" w:sz="4" w:space="0" w:color="auto"/>
              <w:left w:val="single" w:sz="4" w:space="0" w:color="auto"/>
              <w:bottom w:val="single" w:sz="4" w:space="0" w:color="auto"/>
              <w:right w:val="single" w:sz="4" w:space="0" w:color="auto"/>
            </w:tcBorders>
          </w:tcPr>
          <w:p w14:paraId="3154997C" w14:textId="77777777" w:rsidR="004D5A39" w:rsidRPr="00FD0425" w:rsidRDefault="004D5A39" w:rsidP="005811D9">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590EF82"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441104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F1BAED7" w14:textId="77777777" w:rsidR="004D5A39" w:rsidRPr="00FD0425" w:rsidRDefault="004D5A39" w:rsidP="005811D9">
            <w:pPr>
              <w:pStyle w:val="TAL"/>
              <w:rPr>
                <w:lang w:eastAsia="ja-JP"/>
              </w:rPr>
            </w:pPr>
            <w:r w:rsidRPr="00FD0425">
              <w:rPr>
                <w:rFonts w:eastAsia="SimSun" w:cs="Arial"/>
                <w:lang w:eastAsia="zh-CN"/>
              </w:rPr>
              <w:t>BIT STRING</w:t>
            </w:r>
            <w:r w:rsidRPr="00FD0425">
              <w:rPr>
                <w:lang w:eastAsia="ja-JP"/>
              </w:rPr>
              <w:t xml:space="preserve"> {</w:t>
            </w:r>
          </w:p>
          <w:p w14:paraId="640F6FF4" w14:textId="77777777" w:rsidR="004D5A39" w:rsidRPr="00FD0425" w:rsidRDefault="004D5A39" w:rsidP="005811D9">
            <w:pPr>
              <w:pStyle w:val="TAL"/>
              <w:rPr>
                <w:lang w:eastAsia="ja-JP"/>
              </w:rPr>
            </w:pPr>
            <w:r w:rsidRPr="00FD0425">
              <w:rPr>
                <w:lang w:eastAsia="ja-JP"/>
              </w:rPr>
              <w:t>e-UTRA (0),</w:t>
            </w:r>
          </w:p>
          <w:p w14:paraId="505C9C37" w14:textId="3FDCF1ED" w:rsidR="00941E85" w:rsidRPr="001D2E49" w:rsidRDefault="004D5A39" w:rsidP="00941E85">
            <w:pPr>
              <w:pStyle w:val="TAL"/>
              <w:rPr>
                <w:ins w:id="9" w:author="Qualcomm2" w:date="2020-10-16T18:36:00Z"/>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ins w:id="10" w:author="Qualcomm2" w:date="2020-10-16T18:36:00Z">
              <w:r w:rsidR="00941E85" w:rsidRPr="001D2E49">
                <w:rPr>
                  <w:lang w:eastAsia="ja-JP"/>
                </w:rPr>
                <w:t>,</w:t>
              </w:r>
            </w:ins>
          </w:p>
          <w:p w14:paraId="0BE1CCD0" w14:textId="77777777" w:rsidR="00941E85" w:rsidRPr="001D2E49" w:rsidRDefault="00941E85" w:rsidP="00941E85">
            <w:pPr>
              <w:pStyle w:val="TAL"/>
              <w:rPr>
                <w:ins w:id="11" w:author="Qualcomm2" w:date="2020-10-16T18:36:00Z"/>
                <w:lang w:eastAsia="ja-JP"/>
              </w:rPr>
            </w:pPr>
            <w:proofErr w:type="spellStart"/>
            <w:ins w:id="12" w:author="Qualcomm2" w:date="2020-10-16T18:36:00Z">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707B1170" w14:textId="77777777" w:rsidR="00941E85" w:rsidRPr="001D2E49" w:rsidRDefault="00941E85" w:rsidP="00941E85">
            <w:pPr>
              <w:pStyle w:val="TAL"/>
              <w:rPr>
                <w:ins w:id="13" w:author="Qualcomm2" w:date="2020-10-16T18:36:00Z"/>
                <w:lang w:eastAsia="ja-JP"/>
              </w:rPr>
            </w:pPr>
            <w:proofErr w:type="spellStart"/>
            <w:ins w:id="14" w:author="Qualcomm2" w:date="2020-10-16T18:36:00Z">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3C58F9A3" w14:textId="77777777" w:rsidR="00941E85" w:rsidRPr="001D2E49" w:rsidRDefault="00941E85" w:rsidP="00941E85">
            <w:pPr>
              <w:pStyle w:val="TAL"/>
              <w:rPr>
                <w:ins w:id="15" w:author="Qualcomm2" w:date="2020-10-16T18:36:00Z"/>
                <w:lang w:eastAsia="ja-JP"/>
              </w:rPr>
            </w:pPr>
            <w:proofErr w:type="spellStart"/>
            <w:ins w:id="16" w:author="Qualcomm2" w:date="2020-10-16T18:36:00Z">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F46DB9A" w14:textId="3C6DB71C" w:rsidR="004D5A39" w:rsidRPr="00FD0425" w:rsidRDefault="00941E85" w:rsidP="00941E85">
            <w:pPr>
              <w:pStyle w:val="TAL"/>
              <w:rPr>
                <w:lang w:eastAsia="ja-JP"/>
              </w:rPr>
            </w:pPr>
            <w:proofErr w:type="spellStart"/>
            <w:ins w:id="17" w:author="Qualcomm2" w:date="2020-10-16T18:36:00Z">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FD0425">
              <w:rPr>
                <w:lang w:eastAsia="ja-JP"/>
              </w:rPr>
              <w:t>}</w:t>
            </w:r>
          </w:p>
          <w:p w14:paraId="1C63755E" w14:textId="77777777" w:rsidR="004D5A39" w:rsidRPr="00FD0425" w:rsidRDefault="004D5A39" w:rsidP="005811D9">
            <w:pPr>
              <w:pStyle w:val="TAL"/>
              <w:rPr>
                <w:rFonts w:cs="Arial"/>
                <w:lang w:eastAsia="ja-JP"/>
              </w:rPr>
            </w:pPr>
            <w:r w:rsidRPr="00FD0425">
              <w:rPr>
                <w:lang w:eastAsia="ja-JP"/>
              </w:rPr>
              <w:t>(</w:t>
            </w:r>
            <w:proofErr w:type="gramStart"/>
            <w:r w:rsidRPr="00FD0425">
              <w:rPr>
                <w:lang w:eastAsia="ja-JP"/>
              </w:rPr>
              <w:t>SIZE(</w:t>
            </w:r>
            <w:proofErr w:type="gramEnd"/>
            <w:r w:rsidRPr="00FD0425">
              <w:rPr>
                <w:lang w:eastAsia="ja-JP"/>
              </w:rPr>
              <w:t>8, …))</w:t>
            </w:r>
          </w:p>
        </w:tc>
        <w:tc>
          <w:tcPr>
            <w:tcW w:w="2410" w:type="dxa"/>
            <w:tcBorders>
              <w:top w:val="single" w:sz="4" w:space="0" w:color="auto"/>
              <w:left w:val="single" w:sz="4" w:space="0" w:color="auto"/>
              <w:bottom w:val="single" w:sz="4" w:space="0" w:color="auto"/>
              <w:right w:val="single" w:sz="4" w:space="0" w:color="auto"/>
            </w:tcBorders>
          </w:tcPr>
          <w:p w14:paraId="2E9A697F" w14:textId="77777777" w:rsidR="004D5A39" w:rsidRPr="00FD0425" w:rsidRDefault="004D5A39" w:rsidP="005811D9">
            <w:pPr>
              <w:pStyle w:val="TAL"/>
              <w:rPr>
                <w:lang w:eastAsia="ja-JP"/>
              </w:rPr>
            </w:pPr>
            <w:r w:rsidRPr="00FD0425">
              <w:rPr>
                <w:lang w:eastAsia="ja-JP"/>
              </w:rPr>
              <w:t>Each position in the bitmap represents a RAT.</w:t>
            </w:r>
          </w:p>
          <w:p w14:paraId="74CDF883"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1CC3AF74"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p>
          <w:p w14:paraId="1A2EC458" w14:textId="77777777" w:rsidR="004D5A39" w:rsidRPr="00FD0425" w:rsidRDefault="004D5A39" w:rsidP="005811D9">
            <w:pPr>
              <w:pStyle w:val="TAL"/>
              <w:rPr>
                <w:lang w:eastAsia="ja-JP"/>
              </w:rPr>
            </w:pPr>
            <w:r w:rsidRPr="00FD0425">
              <w:rPr>
                <w:lang w:eastAsia="ja-JP"/>
              </w:rPr>
              <w:t xml:space="preserve">This version of the specification does not use bits </w:t>
            </w:r>
            <w:r>
              <w:rPr>
                <w:lang w:eastAsia="ja-JP"/>
              </w:rPr>
              <w:t>3</w:t>
            </w:r>
            <w:r w:rsidRPr="00FD0425">
              <w:rPr>
                <w:lang w:eastAsia="ja-JP"/>
              </w:rPr>
              <w:t xml:space="preserve">-7, the sending node shall set bits </w:t>
            </w:r>
            <w:r>
              <w:rPr>
                <w:lang w:eastAsia="ja-JP"/>
              </w:rPr>
              <w:t>3</w:t>
            </w:r>
            <w:r w:rsidRPr="00FD0425">
              <w:rPr>
                <w:lang w:eastAsia="ja-JP"/>
              </w:rPr>
              <w:t xml:space="preserve">-7 to </w:t>
            </w:r>
            <w:r w:rsidRPr="00FD0425">
              <w:rPr>
                <w:rFonts w:cs="Arial"/>
                <w:lang w:eastAsia="ja-JP"/>
              </w:rPr>
              <w:t xml:space="preserve">"0", the sender shall ignore bits </w:t>
            </w:r>
            <w:r>
              <w:rPr>
                <w:rFonts w:cs="Arial"/>
                <w:lang w:eastAsia="ja-JP"/>
              </w:rPr>
              <w:t>3</w:t>
            </w:r>
            <w:r w:rsidRPr="00FD0425">
              <w:rPr>
                <w:rFonts w:cs="Arial"/>
                <w:lang w:eastAsia="ja-JP"/>
              </w:rPr>
              <w:t>-7.</w:t>
            </w:r>
            <w:r w:rsidRPr="00FD0425">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0F2F1739"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AA27A" w14:textId="77777777" w:rsidR="004D5A39" w:rsidRPr="00FD0425" w:rsidRDefault="004D5A39" w:rsidP="005811D9">
            <w:pPr>
              <w:pStyle w:val="TAC"/>
              <w:rPr>
                <w:lang w:eastAsia="ja-JP"/>
              </w:rPr>
            </w:pPr>
          </w:p>
        </w:tc>
      </w:tr>
      <w:tr w:rsidR="004D5A39" w:rsidRPr="00FD0425" w14:paraId="15ECA784" w14:textId="77777777" w:rsidTr="005811D9">
        <w:tc>
          <w:tcPr>
            <w:tcW w:w="2201" w:type="dxa"/>
            <w:tcBorders>
              <w:top w:val="single" w:sz="4" w:space="0" w:color="auto"/>
              <w:left w:val="single" w:sz="4" w:space="0" w:color="auto"/>
              <w:bottom w:val="single" w:sz="4" w:space="0" w:color="auto"/>
              <w:right w:val="single" w:sz="4" w:space="0" w:color="auto"/>
            </w:tcBorders>
          </w:tcPr>
          <w:p w14:paraId="0D7AD039" w14:textId="77777777" w:rsidR="004D5A39" w:rsidRPr="00FD0425" w:rsidRDefault="004D5A39" w:rsidP="005811D9">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3B92CABD" w14:textId="77777777" w:rsidR="004D5A39" w:rsidRPr="00FD0425" w:rsidRDefault="004D5A39" w:rsidP="005811D9">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97878B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DBB1BCE" w14:textId="77777777" w:rsidR="004D5A39" w:rsidRPr="00FD0425" w:rsidRDefault="004D5A39" w:rsidP="005811D9">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3E269131" w14:textId="77777777" w:rsidR="004D5A39" w:rsidRPr="00FD0425" w:rsidRDefault="004D5A39" w:rsidP="005811D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689CD93E" w14:textId="77777777" w:rsidR="004D5A39" w:rsidRPr="00FD0425" w:rsidRDefault="004D5A39" w:rsidP="005811D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7148F" w14:textId="77777777" w:rsidR="004D5A39" w:rsidRPr="00FD0425" w:rsidRDefault="004D5A39" w:rsidP="005811D9">
            <w:pPr>
              <w:pStyle w:val="TAC"/>
              <w:rPr>
                <w:lang w:eastAsia="ja-JP"/>
              </w:rPr>
            </w:pPr>
            <w:r>
              <w:rPr>
                <w:rFonts w:cs="Arial"/>
                <w:lang w:eastAsia="ja-JP"/>
              </w:rPr>
              <w:t>ignore</w:t>
            </w:r>
          </w:p>
        </w:tc>
      </w:tr>
      <w:tr w:rsidR="004D5A39" w:rsidRPr="00FD0425" w14:paraId="133F3FD0" w14:textId="77777777" w:rsidTr="005811D9">
        <w:tc>
          <w:tcPr>
            <w:tcW w:w="2201" w:type="dxa"/>
          </w:tcPr>
          <w:p w14:paraId="32E32635" w14:textId="77777777" w:rsidR="004D5A39" w:rsidRPr="00FD0425" w:rsidRDefault="004D5A39" w:rsidP="005811D9">
            <w:pPr>
              <w:pStyle w:val="TAL"/>
              <w:rPr>
                <w:rFonts w:cs="Arial"/>
                <w:b/>
                <w:lang w:eastAsia="ja-JP"/>
              </w:rPr>
            </w:pPr>
            <w:r w:rsidRPr="00FD0425">
              <w:rPr>
                <w:rFonts w:cs="Arial"/>
                <w:b/>
                <w:lang w:eastAsia="ja-JP"/>
              </w:rPr>
              <w:t>Forbidden Area Information</w:t>
            </w:r>
          </w:p>
        </w:tc>
        <w:tc>
          <w:tcPr>
            <w:tcW w:w="1080" w:type="dxa"/>
          </w:tcPr>
          <w:p w14:paraId="4F3D7C05" w14:textId="77777777" w:rsidR="004D5A39" w:rsidRPr="00FD0425" w:rsidRDefault="004D5A39" w:rsidP="005811D9">
            <w:pPr>
              <w:pStyle w:val="TAL"/>
              <w:rPr>
                <w:rFonts w:cs="Arial"/>
                <w:lang w:eastAsia="ja-JP"/>
              </w:rPr>
            </w:pPr>
          </w:p>
        </w:tc>
        <w:tc>
          <w:tcPr>
            <w:tcW w:w="1193" w:type="dxa"/>
          </w:tcPr>
          <w:p w14:paraId="04CBB193"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Pr>
          <w:p w14:paraId="1567FB25" w14:textId="77777777" w:rsidR="004D5A39" w:rsidRPr="00FD0425" w:rsidRDefault="004D5A39" w:rsidP="005811D9">
            <w:pPr>
              <w:pStyle w:val="TAL"/>
              <w:rPr>
                <w:rFonts w:eastAsia="MS Mincho" w:cs="Arial"/>
                <w:lang w:eastAsia="ja-JP"/>
              </w:rPr>
            </w:pPr>
          </w:p>
        </w:tc>
        <w:tc>
          <w:tcPr>
            <w:tcW w:w="2410" w:type="dxa"/>
          </w:tcPr>
          <w:p w14:paraId="511A6A65" w14:textId="77777777" w:rsidR="004D5A39" w:rsidRPr="00FD0425" w:rsidRDefault="004D5A39" w:rsidP="005811D9">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7D70881E" w14:textId="77777777" w:rsidR="004D5A39" w:rsidRPr="00FD0425" w:rsidRDefault="004D5A39" w:rsidP="005811D9">
            <w:pPr>
              <w:pStyle w:val="TAC"/>
              <w:rPr>
                <w:lang w:eastAsia="zh-CN"/>
              </w:rPr>
            </w:pPr>
            <w:r w:rsidRPr="00FD0425">
              <w:rPr>
                <w:lang w:eastAsia="ja-JP"/>
              </w:rPr>
              <w:t>–</w:t>
            </w:r>
          </w:p>
        </w:tc>
        <w:tc>
          <w:tcPr>
            <w:tcW w:w="1134" w:type="dxa"/>
          </w:tcPr>
          <w:p w14:paraId="6122E886" w14:textId="77777777" w:rsidR="004D5A39" w:rsidRPr="00FD0425" w:rsidRDefault="004D5A39" w:rsidP="005811D9">
            <w:pPr>
              <w:pStyle w:val="TAC"/>
              <w:rPr>
                <w:lang w:eastAsia="zh-CN"/>
              </w:rPr>
            </w:pPr>
          </w:p>
        </w:tc>
      </w:tr>
      <w:tr w:rsidR="004D5A39" w:rsidRPr="00FD0425" w14:paraId="037497A7" w14:textId="77777777" w:rsidTr="005811D9">
        <w:tc>
          <w:tcPr>
            <w:tcW w:w="2201" w:type="dxa"/>
          </w:tcPr>
          <w:p w14:paraId="7C7FCDF3"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4E0CD6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5D970D6A" w14:textId="77777777" w:rsidR="004D5A39" w:rsidRPr="00FD0425" w:rsidRDefault="004D5A39" w:rsidP="005811D9">
            <w:pPr>
              <w:pStyle w:val="TAL"/>
              <w:rPr>
                <w:rFonts w:cs="Arial"/>
                <w:i/>
                <w:lang w:eastAsia="ja-JP"/>
              </w:rPr>
            </w:pPr>
          </w:p>
        </w:tc>
        <w:tc>
          <w:tcPr>
            <w:tcW w:w="1276" w:type="dxa"/>
          </w:tcPr>
          <w:p w14:paraId="06EA85E9"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6E1FEC6C" w14:textId="77777777" w:rsidR="004D5A39" w:rsidRPr="00FD0425" w:rsidRDefault="004D5A39" w:rsidP="005811D9">
            <w:pPr>
              <w:pStyle w:val="TAL"/>
              <w:rPr>
                <w:rFonts w:cs="Arial"/>
                <w:lang w:eastAsia="ja-JP"/>
              </w:rPr>
            </w:pPr>
          </w:p>
        </w:tc>
        <w:tc>
          <w:tcPr>
            <w:tcW w:w="1133" w:type="dxa"/>
          </w:tcPr>
          <w:p w14:paraId="59BDCE97" w14:textId="77777777" w:rsidR="004D5A39" w:rsidRPr="00FD0425" w:rsidRDefault="004D5A39" w:rsidP="005811D9">
            <w:pPr>
              <w:pStyle w:val="TAC"/>
              <w:rPr>
                <w:lang w:eastAsia="ja-JP"/>
              </w:rPr>
            </w:pPr>
            <w:r w:rsidRPr="00FD0425">
              <w:rPr>
                <w:lang w:eastAsia="ja-JP"/>
              </w:rPr>
              <w:t>–</w:t>
            </w:r>
          </w:p>
        </w:tc>
        <w:tc>
          <w:tcPr>
            <w:tcW w:w="1134" w:type="dxa"/>
          </w:tcPr>
          <w:p w14:paraId="61AB4B4C" w14:textId="77777777" w:rsidR="004D5A39" w:rsidRPr="00FD0425" w:rsidRDefault="004D5A39" w:rsidP="005811D9">
            <w:pPr>
              <w:pStyle w:val="TAC"/>
              <w:rPr>
                <w:lang w:eastAsia="ja-JP"/>
              </w:rPr>
            </w:pPr>
          </w:p>
        </w:tc>
      </w:tr>
      <w:tr w:rsidR="004D5A39" w:rsidRPr="00FD0425" w14:paraId="1AC32607" w14:textId="77777777" w:rsidTr="005811D9">
        <w:tc>
          <w:tcPr>
            <w:tcW w:w="2201" w:type="dxa"/>
          </w:tcPr>
          <w:p w14:paraId="2AEA8A81" w14:textId="77777777" w:rsidR="004D5A39" w:rsidRPr="00FD0425" w:rsidRDefault="004D5A39" w:rsidP="005811D9">
            <w:pPr>
              <w:pStyle w:val="TAL"/>
              <w:ind w:left="113"/>
              <w:rPr>
                <w:rFonts w:cs="Arial"/>
                <w:bCs/>
                <w:lang w:eastAsia="zh-CN"/>
              </w:rPr>
            </w:pPr>
            <w:r w:rsidRPr="00FD0425">
              <w:rPr>
                <w:rFonts w:cs="Arial"/>
                <w:b/>
                <w:lang w:eastAsia="zh-CN"/>
              </w:rPr>
              <w:t>&gt;Forbidden TACs</w:t>
            </w:r>
          </w:p>
        </w:tc>
        <w:tc>
          <w:tcPr>
            <w:tcW w:w="1080" w:type="dxa"/>
          </w:tcPr>
          <w:p w14:paraId="02D0507B" w14:textId="77777777" w:rsidR="004D5A39" w:rsidRPr="00FD0425" w:rsidRDefault="004D5A39" w:rsidP="005811D9">
            <w:pPr>
              <w:pStyle w:val="TAL"/>
              <w:rPr>
                <w:rFonts w:cs="Arial"/>
                <w:lang w:eastAsia="ja-JP"/>
              </w:rPr>
            </w:pPr>
          </w:p>
        </w:tc>
        <w:tc>
          <w:tcPr>
            <w:tcW w:w="1193" w:type="dxa"/>
          </w:tcPr>
          <w:p w14:paraId="0CAC3B74" w14:textId="77777777" w:rsidR="004D5A39" w:rsidRPr="00FD0425" w:rsidRDefault="004D5A39" w:rsidP="005811D9">
            <w:pPr>
              <w:pStyle w:val="TAL"/>
              <w:rPr>
                <w:rFonts w:cs="Arial"/>
                <w:i/>
                <w:lang w:eastAsia="ja-JP"/>
              </w:rPr>
            </w:pPr>
            <w:proofErr w:type="gramStart"/>
            <w:r w:rsidRPr="00FD0425">
              <w:rPr>
                <w:rFonts w:cs="Arial"/>
                <w:i/>
                <w:lang w:eastAsia="ja-JP"/>
              </w:rPr>
              <w:t>1..&lt;</w:t>
            </w:r>
            <w:proofErr w:type="spellStart"/>
            <w:proofErr w:type="gramEnd"/>
            <w:r w:rsidRPr="00FD0425">
              <w:rPr>
                <w:rFonts w:cs="Arial"/>
                <w:i/>
                <w:lang w:eastAsia="ja-JP"/>
              </w:rPr>
              <w:t>maxnoofForbiddenTACs</w:t>
            </w:r>
            <w:proofErr w:type="spellEnd"/>
            <w:r w:rsidRPr="00FD0425">
              <w:rPr>
                <w:rFonts w:cs="Arial"/>
                <w:i/>
                <w:lang w:eastAsia="ja-JP"/>
              </w:rPr>
              <w:t>&gt;</w:t>
            </w:r>
          </w:p>
        </w:tc>
        <w:tc>
          <w:tcPr>
            <w:tcW w:w="1276" w:type="dxa"/>
          </w:tcPr>
          <w:p w14:paraId="46719088" w14:textId="77777777" w:rsidR="004D5A39" w:rsidRPr="00FD0425" w:rsidRDefault="004D5A39" w:rsidP="005811D9">
            <w:pPr>
              <w:pStyle w:val="TAL"/>
              <w:rPr>
                <w:rFonts w:cs="Arial"/>
                <w:lang w:eastAsia="ja-JP"/>
              </w:rPr>
            </w:pPr>
          </w:p>
        </w:tc>
        <w:tc>
          <w:tcPr>
            <w:tcW w:w="2410" w:type="dxa"/>
          </w:tcPr>
          <w:p w14:paraId="0DC29581" w14:textId="77777777" w:rsidR="004D5A39" w:rsidRPr="00FD0425" w:rsidRDefault="004D5A39" w:rsidP="005811D9">
            <w:pPr>
              <w:pStyle w:val="TAL"/>
              <w:rPr>
                <w:rFonts w:cs="Arial"/>
                <w:lang w:eastAsia="ja-JP"/>
              </w:rPr>
            </w:pPr>
          </w:p>
        </w:tc>
        <w:tc>
          <w:tcPr>
            <w:tcW w:w="1133" w:type="dxa"/>
          </w:tcPr>
          <w:p w14:paraId="7CEE33D3" w14:textId="77777777" w:rsidR="004D5A39" w:rsidRPr="00FD0425" w:rsidRDefault="004D5A39" w:rsidP="005811D9">
            <w:pPr>
              <w:pStyle w:val="TAC"/>
              <w:rPr>
                <w:lang w:eastAsia="ja-JP"/>
              </w:rPr>
            </w:pPr>
            <w:r w:rsidRPr="00FD0425">
              <w:rPr>
                <w:lang w:eastAsia="ja-JP"/>
              </w:rPr>
              <w:t>–</w:t>
            </w:r>
          </w:p>
        </w:tc>
        <w:tc>
          <w:tcPr>
            <w:tcW w:w="1134" w:type="dxa"/>
          </w:tcPr>
          <w:p w14:paraId="59472E2C" w14:textId="77777777" w:rsidR="004D5A39" w:rsidRPr="00FD0425" w:rsidRDefault="004D5A39" w:rsidP="005811D9">
            <w:pPr>
              <w:pStyle w:val="TAC"/>
              <w:rPr>
                <w:lang w:eastAsia="ja-JP"/>
              </w:rPr>
            </w:pPr>
          </w:p>
        </w:tc>
      </w:tr>
      <w:tr w:rsidR="004D5A39" w:rsidRPr="00FD0425" w14:paraId="09064CFB" w14:textId="77777777" w:rsidTr="005811D9">
        <w:tc>
          <w:tcPr>
            <w:tcW w:w="2201" w:type="dxa"/>
          </w:tcPr>
          <w:p w14:paraId="4B969E6D"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48AB2A"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ADB55DB" w14:textId="77777777" w:rsidR="004D5A39" w:rsidRPr="00FD0425" w:rsidRDefault="004D5A39" w:rsidP="005811D9">
            <w:pPr>
              <w:pStyle w:val="TAL"/>
              <w:rPr>
                <w:rFonts w:cs="Arial"/>
                <w:i/>
                <w:lang w:eastAsia="ja-JP"/>
              </w:rPr>
            </w:pPr>
          </w:p>
        </w:tc>
        <w:tc>
          <w:tcPr>
            <w:tcW w:w="1276" w:type="dxa"/>
          </w:tcPr>
          <w:p w14:paraId="0B79861B"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501A8197" w14:textId="77777777" w:rsidR="004D5A39" w:rsidRPr="00FD0425" w:rsidRDefault="004D5A39" w:rsidP="005811D9">
            <w:pPr>
              <w:pStyle w:val="TAL"/>
              <w:rPr>
                <w:rFonts w:cs="Arial"/>
                <w:lang w:eastAsia="ja-JP"/>
              </w:rPr>
            </w:pPr>
            <w:r w:rsidRPr="00FD0425">
              <w:rPr>
                <w:rFonts w:cs="Arial"/>
                <w:lang w:eastAsia="ja-JP"/>
              </w:rPr>
              <w:t>The TAC of the forbidden TAI.</w:t>
            </w:r>
          </w:p>
        </w:tc>
        <w:tc>
          <w:tcPr>
            <w:tcW w:w="1133" w:type="dxa"/>
          </w:tcPr>
          <w:p w14:paraId="23EA5825" w14:textId="77777777" w:rsidR="004D5A39" w:rsidRPr="00FD0425" w:rsidRDefault="004D5A39" w:rsidP="005811D9">
            <w:pPr>
              <w:pStyle w:val="TAC"/>
              <w:rPr>
                <w:lang w:eastAsia="ja-JP"/>
              </w:rPr>
            </w:pPr>
            <w:r w:rsidRPr="00FD0425">
              <w:rPr>
                <w:lang w:eastAsia="ja-JP"/>
              </w:rPr>
              <w:t>–</w:t>
            </w:r>
          </w:p>
        </w:tc>
        <w:tc>
          <w:tcPr>
            <w:tcW w:w="1134" w:type="dxa"/>
          </w:tcPr>
          <w:p w14:paraId="7044588F" w14:textId="77777777" w:rsidR="004D5A39" w:rsidRPr="00FD0425" w:rsidRDefault="004D5A39" w:rsidP="005811D9">
            <w:pPr>
              <w:pStyle w:val="TAC"/>
              <w:rPr>
                <w:lang w:eastAsia="ja-JP"/>
              </w:rPr>
            </w:pPr>
          </w:p>
        </w:tc>
      </w:tr>
      <w:tr w:rsidR="004D5A39" w:rsidRPr="00FD0425" w14:paraId="0EF2FBCF" w14:textId="77777777" w:rsidTr="005811D9">
        <w:tc>
          <w:tcPr>
            <w:tcW w:w="2201" w:type="dxa"/>
          </w:tcPr>
          <w:p w14:paraId="51C3E35E" w14:textId="77777777" w:rsidR="004D5A39" w:rsidRPr="00FD0425" w:rsidRDefault="004D5A39" w:rsidP="005811D9">
            <w:pPr>
              <w:pStyle w:val="TAL"/>
              <w:rPr>
                <w:rFonts w:cs="Arial"/>
                <w:b/>
                <w:lang w:eastAsia="ja-JP"/>
              </w:rPr>
            </w:pPr>
            <w:r w:rsidRPr="00FD0425">
              <w:rPr>
                <w:rFonts w:cs="Arial"/>
                <w:b/>
                <w:lang w:eastAsia="ja-JP"/>
              </w:rPr>
              <w:t>Service Area Information</w:t>
            </w:r>
          </w:p>
        </w:tc>
        <w:tc>
          <w:tcPr>
            <w:tcW w:w="1080" w:type="dxa"/>
          </w:tcPr>
          <w:p w14:paraId="62F6711A" w14:textId="77777777" w:rsidR="004D5A39" w:rsidRPr="00FD0425" w:rsidRDefault="004D5A39" w:rsidP="005811D9">
            <w:pPr>
              <w:pStyle w:val="TAL"/>
              <w:rPr>
                <w:rFonts w:cs="Arial"/>
                <w:lang w:eastAsia="ja-JP"/>
              </w:rPr>
            </w:pPr>
          </w:p>
        </w:tc>
        <w:tc>
          <w:tcPr>
            <w:tcW w:w="1193" w:type="dxa"/>
          </w:tcPr>
          <w:p w14:paraId="235DD820"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Pr>
          <w:p w14:paraId="623909C2" w14:textId="77777777" w:rsidR="004D5A39" w:rsidRPr="00FD0425" w:rsidRDefault="004D5A39" w:rsidP="005811D9">
            <w:pPr>
              <w:pStyle w:val="TAL"/>
              <w:rPr>
                <w:rFonts w:eastAsia="MS Mincho" w:cs="Arial"/>
                <w:lang w:eastAsia="ja-JP"/>
              </w:rPr>
            </w:pPr>
          </w:p>
        </w:tc>
        <w:tc>
          <w:tcPr>
            <w:tcW w:w="2410" w:type="dxa"/>
          </w:tcPr>
          <w:p w14:paraId="413831EA" w14:textId="77777777" w:rsidR="004D5A39" w:rsidRPr="00FD0425" w:rsidRDefault="004D5A39" w:rsidP="005811D9">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23DFC111" w14:textId="77777777" w:rsidR="004D5A39" w:rsidRPr="00FD0425" w:rsidRDefault="004D5A39" w:rsidP="005811D9">
            <w:pPr>
              <w:pStyle w:val="TAC"/>
              <w:rPr>
                <w:lang w:eastAsia="zh-CN"/>
              </w:rPr>
            </w:pPr>
            <w:r w:rsidRPr="00FD0425">
              <w:rPr>
                <w:lang w:eastAsia="ja-JP"/>
              </w:rPr>
              <w:t>–</w:t>
            </w:r>
          </w:p>
        </w:tc>
        <w:tc>
          <w:tcPr>
            <w:tcW w:w="1134" w:type="dxa"/>
          </w:tcPr>
          <w:p w14:paraId="59FE6198" w14:textId="77777777" w:rsidR="004D5A39" w:rsidRPr="00FD0425" w:rsidRDefault="004D5A39" w:rsidP="005811D9">
            <w:pPr>
              <w:pStyle w:val="TAC"/>
              <w:rPr>
                <w:lang w:eastAsia="zh-CN"/>
              </w:rPr>
            </w:pPr>
          </w:p>
        </w:tc>
      </w:tr>
      <w:tr w:rsidR="004D5A39" w:rsidRPr="00FD0425" w14:paraId="0C6C7199" w14:textId="77777777" w:rsidTr="005811D9">
        <w:tc>
          <w:tcPr>
            <w:tcW w:w="2201" w:type="dxa"/>
          </w:tcPr>
          <w:p w14:paraId="1AB2E3C8"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5BD9303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61CAA64" w14:textId="77777777" w:rsidR="004D5A39" w:rsidRPr="00FD0425" w:rsidRDefault="004D5A39" w:rsidP="005811D9">
            <w:pPr>
              <w:pStyle w:val="TAL"/>
              <w:rPr>
                <w:rFonts w:cs="Arial"/>
                <w:i/>
                <w:lang w:eastAsia="ja-JP"/>
              </w:rPr>
            </w:pPr>
          </w:p>
        </w:tc>
        <w:tc>
          <w:tcPr>
            <w:tcW w:w="1276" w:type="dxa"/>
          </w:tcPr>
          <w:p w14:paraId="04C19F70" w14:textId="77777777" w:rsidR="004D5A39" w:rsidRPr="00FD0425" w:rsidRDefault="004D5A39" w:rsidP="005811D9">
            <w:pPr>
              <w:pStyle w:val="TAL"/>
              <w:rPr>
                <w:rFonts w:eastAsia="MS Mincho" w:cs="Arial"/>
                <w:lang w:eastAsia="ja-JP"/>
              </w:rPr>
            </w:pPr>
            <w:r w:rsidRPr="00FD0425">
              <w:rPr>
                <w:rFonts w:cs="Arial"/>
                <w:lang w:eastAsia="ja-JP"/>
              </w:rPr>
              <w:t>9.2.2.4</w:t>
            </w:r>
          </w:p>
        </w:tc>
        <w:tc>
          <w:tcPr>
            <w:tcW w:w="2410" w:type="dxa"/>
          </w:tcPr>
          <w:p w14:paraId="130E4EC0" w14:textId="77777777" w:rsidR="004D5A39" w:rsidRPr="00FD0425" w:rsidRDefault="004D5A39" w:rsidP="005811D9">
            <w:pPr>
              <w:pStyle w:val="TAL"/>
              <w:rPr>
                <w:rFonts w:cs="Arial"/>
                <w:lang w:eastAsia="ja-JP"/>
              </w:rPr>
            </w:pPr>
          </w:p>
        </w:tc>
        <w:tc>
          <w:tcPr>
            <w:tcW w:w="1133" w:type="dxa"/>
          </w:tcPr>
          <w:p w14:paraId="26EFE508" w14:textId="77777777" w:rsidR="004D5A39" w:rsidRPr="00FD0425" w:rsidRDefault="004D5A39" w:rsidP="005811D9">
            <w:pPr>
              <w:pStyle w:val="TAC"/>
              <w:rPr>
                <w:lang w:eastAsia="ja-JP"/>
              </w:rPr>
            </w:pPr>
            <w:r w:rsidRPr="00FD0425">
              <w:rPr>
                <w:lang w:eastAsia="ja-JP"/>
              </w:rPr>
              <w:t>–</w:t>
            </w:r>
          </w:p>
        </w:tc>
        <w:tc>
          <w:tcPr>
            <w:tcW w:w="1134" w:type="dxa"/>
          </w:tcPr>
          <w:p w14:paraId="5C32301B" w14:textId="77777777" w:rsidR="004D5A39" w:rsidRPr="00FD0425" w:rsidRDefault="004D5A39" w:rsidP="005811D9">
            <w:pPr>
              <w:pStyle w:val="TAC"/>
              <w:rPr>
                <w:lang w:eastAsia="ja-JP"/>
              </w:rPr>
            </w:pPr>
          </w:p>
        </w:tc>
      </w:tr>
      <w:tr w:rsidR="004D5A39" w:rsidRPr="00FD0425" w14:paraId="0681846B" w14:textId="77777777" w:rsidTr="005811D9">
        <w:tc>
          <w:tcPr>
            <w:tcW w:w="2201" w:type="dxa"/>
          </w:tcPr>
          <w:p w14:paraId="374EC2BD" w14:textId="77777777" w:rsidR="004D5A39" w:rsidRPr="00FD0425" w:rsidRDefault="004D5A39" w:rsidP="005811D9">
            <w:pPr>
              <w:pStyle w:val="TAL"/>
              <w:ind w:left="113"/>
              <w:rPr>
                <w:rFonts w:cs="Arial"/>
                <w:bCs/>
                <w:lang w:eastAsia="zh-CN"/>
              </w:rPr>
            </w:pPr>
            <w:r w:rsidRPr="00FD0425">
              <w:rPr>
                <w:rFonts w:cs="Arial"/>
                <w:b/>
                <w:lang w:eastAsia="zh-CN"/>
              </w:rPr>
              <w:t>&gt;Allowed TACs</w:t>
            </w:r>
          </w:p>
        </w:tc>
        <w:tc>
          <w:tcPr>
            <w:tcW w:w="1080" w:type="dxa"/>
          </w:tcPr>
          <w:p w14:paraId="6391A36D" w14:textId="77777777" w:rsidR="004D5A39" w:rsidRPr="00FD0425" w:rsidRDefault="004D5A39" w:rsidP="005811D9">
            <w:pPr>
              <w:pStyle w:val="TAL"/>
              <w:rPr>
                <w:rFonts w:cs="Arial"/>
                <w:lang w:eastAsia="ja-JP"/>
              </w:rPr>
            </w:pPr>
          </w:p>
        </w:tc>
        <w:tc>
          <w:tcPr>
            <w:tcW w:w="1193" w:type="dxa"/>
          </w:tcPr>
          <w:p w14:paraId="65377379"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maxnooAllowedAreas</w:t>
            </w:r>
            <w:proofErr w:type="spellEnd"/>
            <w:r w:rsidRPr="00FD0425">
              <w:rPr>
                <w:rFonts w:cs="Arial"/>
                <w:i/>
                <w:lang w:eastAsia="ja-JP"/>
              </w:rPr>
              <w:t>&gt;</w:t>
            </w:r>
          </w:p>
        </w:tc>
        <w:tc>
          <w:tcPr>
            <w:tcW w:w="1276" w:type="dxa"/>
          </w:tcPr>
          <w:p w14:paraId="1B55D1DC" w14:textId="77777777" w:rsidR="004D5A39" w:rsidRPr="00FD0425" w:rsidRDefault="004D5A39" w:rsidP="005811D9">
            <w:pPr>
              <w:pStyle w:val="TAL"/>
              <w:rPr>
                <w:rFonts w:cs="Arial"/>
                <w:lang w:eastAsia="ja-JP"/>
              </w:rPr>
            </w:pPr>
          </w:p>
        </w:tc>
        <w:tc>
          <w:tcPr>
            <w:tcW w:w="2410" w:type="dxa"/>
          </w:tcPr>
          <w:p w14:paraId="4660A3C9" w14:textId="77777777" w:rsidR="004D5A39" w:rsidRPr="00FD0425" w:rsidRDefault="004D5A39" w:rsidP="005811D9">
            <w:pPr>
              <w:pStyle w:val="TAL"/>
              <w:rPr>
                <w:rFonts w:cs="Arial"/>
                <w:lang w:eastAsia="ja-JP"/>
              </w:rPr>
            </w:pPr>
          </w:p>
        </w:tc>
        <w:tc>
          <w:tcPr>
            <w:tcW w:w="1133" w:type="dxa"/>
          </w:tcPr>
          <w:p w14:paraId="04783F13" w14:textId="77777777" w:rsidR="004D5A39" w:rsidRPr="00FD0425" w:rsidRDefault="004D5A39" w:rsidP="005811D9">
            <w:pPr>
              <w:pStyle w:val="TAC"/>
              <w:rPr>
                <w:lang w:eastAsia="ja-JP"/>
              </w:rPr>
            </w:pPr>
            <w:r w:rsidRPr="00FD0425">
              <w:rPr>
                <w:lang w:eastAsia="ja-JP"/>
              </w:rPr>
              <w:t>–</w:t>
            </w:r>
          </w:p>
        </w:tc>
        <w:tc>
          <w:tcPr>
            <w:tcW w:w="1134" w:type="dxa"/>
          </w:tcPr>
          <w:p w14:paraId="14186258" w14:textId="77777777" w:rsidR="004D5A39" w:rsidRPr="00FD0425" w:rsidRDefault="004D5A39" w:rsidP="005811D9">
            <w:pPr>
              <w:pStyle w:val="TAC"/>
              <w:rPr>
                <w:lang w:eastAsia="ja-JP"/>
              </w:rPr>
            </w:pPr>
          </w:p>
        </w:tc>
      </w:tr>
      <w:tr w:rsidR="004D5A39" w:rsidRPr="00FD0425" w14:paraId="12580B8F" w14:textId="77777777" w:rsidTr="005811D9">
        <w:tc>
          <w:tcPr>
            <w:tcW w:w="2201" w:type="dxa"/>
          </w:tcPr>
          <w:p w14:paraId="31C1A40F"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BFAD36"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064E1B0" w14:textId="77777777" w:rsidR="004D5A39" w:rsidRPr="00FD0425" w:rsidRDefault="004D5A39" w:rsidP="005811D9">
            <w:pPr>
              <w:pStyle w:val="TAL"/>
              <w:rPr>
                <w:rFonts w:cs="Arial"/>
                <w:i/>
                <w:lang w:eastAsia="ja-JP"/>
              </w:rPr>
            </w:pPr>
          </w:p>
        </w:tc>
        <w:tc>
          <w:tcPr>
            <w:tcW w:w="1276" w:type="dxa"/>
          </w:tcPr>
          <w:p w14:paraId="0932D42A"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7E01FDB6" w14:textId="77777777" w:rsidR="004D5A39" w:rsidRPr="00FD0425" w:rsidRDefault="004D5A39" w:rsidP="005811D9">
            <w:pPr>
              <w:pStyle w:val="TAL"/>
              <w:rPr>
                <w:rFonts w:cs="Arial"/>
                <w:lang w:eastAsia="ja-JP"/>
              </w:rPr>
            </w:pPr>
            <w:r w:rsidRPr="00FD0425">
              <w:rPr>
                <w:rFonts w:cs="Arial"/>
                <w:lang w:eastAsia="ja-JP"/>
              </w:rPr>
              <w:t>The TAC of the allowed TAI.</w:t>
            </w:r>
          </w:p>
        </w:tc>
        <w:tc>
          <w:tcPr>
            <w:tcW w:w="1133" w:type="dxa"/>
          </w:tcPr>
          <w:p w14:paraId="2D6F20A3" w14:textId="77777777" w:rsidR="004D5A39" w:rsidRPr="00FD0425" w:rsidRDefault="004D5A39" w:rsidP="005811D9">
            <w:pPr>
              <w:pStyle w:val="TAC"/>
              <w:rPr>
                <w:lang w:eastAsia="ja-JP"/>
              </w:rPr>
            </w:pPr>
            <w:r w:rsidRPr="00FD0425">
              <w:rPr>
                <w:lang w:eastAsia="ja-JP"/>
              </w:rPr>
              <w:t>–</w:t>
            </w:r>
          </w:p>
        </w:tc>
        <w:tc>
          <w:tcPr>
            <w:tcW w:w="1134" w:type="dxa"/>
          </w:tcPr>
          <w:p w14:paraId="1B43C7E3" w14:textId="77777777" w:rsidR="004D5A39" w:rsidRPr="00FD0425" w:rsidRDefault="004D5A39" w:rsidP="005811D9">
            <w:pPr>
              <w:pStyle w:val="TAC"/>
              <w:rPr>
                <w:lang w:eastAsia="ja-JP"/>
              </w:rPr>
            </w:pPr>
          </w:p>
        </w:tc>
      </w:tr>
      <w:tr w:rsidR="004D5A39" w:rsidRPr="00FD0425" w14:paraId="4EAA9AA2" w14:textId="77777777" w:rsidTr="005811D9">
        <w:tc>
          <w:tcPr>
            <w:tcW w:w="2201" w:type="dxa"/>
          </w:tcPr>
          <w:p w14:paraId="56C03A59" w14:textId="77777777" w:rsidR="004D5A39" w:rsidRPr="00FD0425" w:rsidRDefault="004D5A39" w:rsidP="005811D9">
            <w:pPr>
              <w:pStyle w:val="TAL"/>
              <w:ind w:left="113"/>
              <w:rPr>
                <w:rFonts w:cs="Arial"/>
                <w:bCs/>
                <w:lang w:eastAsia="zh-CN"/>
              </w:rPr>
            </w:pPr>
            <w:r w:rsidRPr="00FD0425">
              <w:rPr>
                <w:rFonts w:cs="Arial"/>
                <w:b/>
                <w:lang w:eastAsia="zh-CN"/>
              </w:rPr>
              <w:t>&gt;Not Allowed TACs</w:t>
            </w:r>
          </w:p>
        </w:tc>
        <w:tc>
          <w:tcPr>
            <w:tcW w:w="1080" w:type="dxa"/>
          </w:tcPr>
          <w:p w14:paraId="278B5A86" w14:textId="77777777" w:rsidR="004D5A39" w:rsidRPr="00FD0425" w:rsidRDefault="004D5A39" w:rsidP="005811D9">
            <w:pPr>
              <w:pStyle w:val="TAL"/>
              <w:rPr>
                <w:rFonts w:cs="Arial"/>
                <w:lang w:eastAsia="ja-JP"/>
              </w:rPr>
            </w:pPr>
          </w:p>
        </w:tc>
        <w:tc>
          <w:tcPr>
            <w:tcW w:w="1193" w:type="dxa"/>
          </w:tcPr>
          <w:p w14:paraId="281C99A1"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maxnooAllowedAreas</w:t>
            </w:r>
            <w:proofErr w:type="spellEnd"/>
            <w:r w:rsidRPr="00FD0425">
              <w:rPr>
                <w:rFonts w:cs="Arial"/>
                <w:i/>
                <w:lang w:eastAsia="ja-JP"/>
              </w:rPr>
              <w:t>&gt;</w:t>
            </w:r>
          </w:p>
        </w:tc>
        <w:tc>
          <w:tcPr>
            <w:tcW w:w="1276" w:type="dxa"/>
          </w:tcPr>
          <w:p w14:paraId="6C3E6BE2" w14:textId="77777777" w:rsidR="004D5A39" w:rsidRPr="00FD0425" w:rsidRDefault="004D5A39" w:rsidP="005811D9">
            <w:pPr>
              <w:pStyle w:val="TAL"/>
              <w:rPr>
                <w:rFonts w:cs="Arial"/>
                <w:lang w:eastAsia="ja-JP"/>
              </w:rPr>
            </w:pPr>
          </w:p>
        </w:tc>
        <w:tc>
          <w:tcPr>
            <w:tcW w:w="2410" w:type="dxa"/>
          </w:tcPr>
          <w:p w14:paraId="31BDB85C" w14:textId="77777777" w:rsidR="004D5A39" w:rsidRPr="00FD0425" w:rsidRDefault="004D5A39" w:rsidP="005811D9">
            <w:pPr>
              <w:pStyle w:val="TAL"/>
              <w:rPr>
                <w:rFonts w:cs="Arial"/>
                <w:lang w:eastAsia="ja-JP"/>
              </w:rPr>
            </w:pPr>
          </w:p>
        </w:tc>
        <w:tc>
          <w:tcPr>
            <w:tcW w:w="1133" w:type="dxa"/>
          </w:tcPr>
          <w:p w14:paraId="5656739E" w14:textId="77777777" w:rsidR="004D5A39" w:rsidRPr="00FD0425" w:rsidRDefault="004D5A39" w:rsidP="005811D9">
            <w:pPr>
              <w:pStyle w:val="TAC"/>
              <w:rPr>
                <w:lang w:eastAsia="ja-JP"/>
              </w:rPr>
            </w:pPr>
            <w:r w:rsidRPr="00FD0425">
              <w:rPr>
                <w:lang w:eastAsia="ja-JP"/>
              </w:rPr>
              <w:t>–</w:t>
            </w:r>
          </w:p>
        </w:tc>
        <w:tc>
          <w:tcPr>
            <w:tcW w:w="1134" w:type="dxa"/>
          </w:tcPr>
          <w:p w14:paraId="4D9E5834" w14:textId="77777777" w:rsidR="004D5A39" w:rsidRPr="00FD0425" w:rsidRDefault="004D5A39" w:rsidP="005811D9">
            <w:pPr>
              <w:pStyle w:val="TAC"/>
              <w:rPr>
                <w:lang w:eastAsia="ja-JP"/>
              </w:rPr>
            </w:pPr>
          </w:p>
        </w:tc>
      </w:tr>
      <w:tr w:rsidR="004D5A39" w:rsidRPr="00FD0425" w14:paraId="465141F9" w14:textId="77777777" w:rsidTr="005811D9">
        <w:tc>
          <w:tcPr>
            <w:tcW w:w="2201" w:type="dxa"/>
          </w:tcPr>
          <w:p w14:paraId="01FB073B"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165115C3"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FBC9D94" w14:textId="77777777" w:rsidR="004D5A39" w:rsidRPr="00FD0425" w:rsidRDefault="004D5A39" w:rsidP="005811D9">
            <w:pPr>
              <w:pStyle w:val="TAL"/>
              <w:rPr>
                <w:rFonts w:cs="Arial"/>
                <w:i/>
                <w:lang w:eastAsia="ja-JP"/>
              </w:rPr>
            </w:pPr>
          </w:p>
        </w:tc>
        <w:tc>
          <w:tcPr>
            <w:tcW w:w="1276" w:type="dxa"/>
          </w:tcPr>
          <w:p w14:paraId="41F60909"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16C5890C" w14:textId="77777777" w:rsidR="004D5A39" w:rsidRPr="00FD0425" w:rsidRDefault="004D5A39" w:rsidP="005811D9">
            <w:pPr>
              <w:pStyle w:val="TAL"/>
              <w:rPr>
                <w:rFonts w:cs="Arial"/>
                <w:lang w:eastAsia="ja-JP"/>
              </w:rPr>
            </w:pPr>
            <w:r w:rsidRPr="00FD0425">
              <w:rPr>
                <w:rFonts w:cs="Arial"/>
                <w:lang w:eastAsia="ja-JP"/>
              </w:rPr>
              <w:t>The TAC of the not-allowed TAI.</w:t>
            </w:r>
          </w:p>
        </w:tc>
        <w:tc>
          <w:tcPr>
            <w:tcW w:w="1133" w:type="dxa"/>
          </w:tcPr>
          <w:p w14:paraId="33273E9E" w14:textId="77777777" w:rsidR="004D5A39" w:rsidRPr="00FD0425" w:rsidRDefault="004D5A39" w:rsidP="005811D9">
            <w:pPr>
              <w:pStyle w:val="TAC"/>
              <w:rPr>
                <w:lang w:eastAsia="ja-JP"/>
              </w:rPr>
            </w:pPr>
            <w:r w:rsidRPr="00FD0425">
              <w:rPr>
                <w:lang w:eastAsia="ja-JP"/>
              </w:rPr>
              <w:t>–</w:t>
            </w:r>
          </w:p>
        </w:tc>
        <w:tc>
          <w:tcPr>
            <w:tcW w:w="1134" w:type="dxa"/>
          </w:tcPr>
          <w:p w14:paraId="039A0227" w14:textId="77777777" w:rsidR="004D5A39" w:rsidRPr="00FD0425" w:rsidRDefault="004D5A39" w:rsidP="005811D9">
            <w:pPr>
              <w:pStyle w:val="TAC"/>
              <w:rPr>
                <w:lang w:eastAsia="ja-JP"/>
              </w:rPr>
            </w:pPr>
          </w:p>
        </w:tc>
      </w:tr>
      <w:tr w:rsidR="004D5A39" w:rsidRPr="00FD0425" w14:paraId="2FC636FE" w14:textId="77777777" w:rsidTr="005811D9">
        <w:tc>
          <w:tcPr>
            <w:tcW w:w="2201" w:type="dxa"/>
            <w:tcBorders>
              <w:top w:val="single" w:sz="4" w:space="0" w:color="auto"/>
              <w:left w:val="single" w:sz="4" w:space="0" w:color="auto"/>
              <w:bottom w:val="single" w:sz="4" w:space="0" w:color="auto"/>
              <w:right w:val="single" w:sz="4" w:space="0" w:color="auto"/>
            </w:tcBorders>
          </w:tcPr>
          <w:p w14:paraId="365CC2F3" w14:textId="77777777" w:rsidR="004D5A39" w:rsidRPr="00FD0425" w:rsidRDefault="004D5A39" w:rsidP="005811D9">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1FAFC7C9"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59025E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60A5452"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551CC59" w14:textId="77777777" w:rsidR="004D5A39" w:rsidRPr="00FD0425" w:rsidRDefault="004D5A39" w:rsidP="005811D9">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E191DDE"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B9595" w14:textId="77777777" w:rsidR="004D5A39" w:rsidRPr="00FD0425" w:rsidRDefault="004D5A39" w:rsidP="005811D9">
            <w:pPr>
              <w:pStyle w:val="TAC"/>
              <w:rPr>
                <w:lang w:eastAsia="ja-JP"/>
              </w:rPr>
            </w:pPr>
            <w:r w:rsidRPr="00FD0425">
              <w:rPr>
                <w:lang w:eastAsia="ja-JP"/>
              </w:rPr>
              <w:t>ignore</w:t>
            </w:r>
          </w:p>
        </w:tc>
      </w:tr>
      <w:tr w:rsidR="004D5A39" w:rsidRPr="00FD0425" w14:paraId="44BE8BA3" w14:textId="77777777" w:rsidTr="005811D9">
        <w:tc>
          <w:tcPr>
            <w:tcW w:w="2201" w:type="dxa"/>
            <w:tcBorders>
              <w:top w:val="single" w:sz="4" w:space="0" w:color="auto"/>
              <w:left w:val="single" w:sz="4" w:space="0" w:color="auto"/>
              <w:bottom w:val="single" w:sz="4" w:space="0" w:color="auto"/>
              <w:right w:val="single" w:sz="4" w:space="0" w:color="auto"/>
            </w:tcBorders>
          </w:tcPr>
          <w:p w14:paraId="62387B26" w14:textId="77777777" w:rsidR="004D5A39" w:rsidRPr="00FD0425" w:rsidRDefault="004D5A39" w:rsidP="005811D9">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BD94895"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9C2458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CF35917" w14:textId="77777777" w:rsidR="004D5A39" w:rsidRPr="00FD0425" w:rsidRDefault="004D5A39" w:rsidP="005811D9">
            <w:pPr>
              <w:pStyle w:val="TAL"/>
              <w:rPr>
                <w:rFonts w:cs="Arial"/>
                <w:lang w:eastAsia="zh-CN"/>
              </w:rPr>
            </w:pPr>
            <w:r w:rsidRPr="00FD0425">
              <w:rPr>
                <w:rFonts w:cs="Arial"/>
                <w:lang w:eastAsia="zh-CN"/>
              </w:rPr>
              <w:t>ENUMERATED</w:t>
            </w:r>
          </w:p>
          <w:p w14:paraId="5EAD8E89"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43420D0A"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57FB085B"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C6F16" w14:textId="77777777" w:rsidR="004D5A39" w:rsidRPr="00FD0425" w:rsidRDefault="004D5A39" w:rsidP="005811D9">
            <w:pPr>
              <w:pStyle w:val="TAC"/>
              <w:rPr>
                <w:lang w:eastAsia="ja-JP"/>
              </w:rPr>
            </w:pPr>
            <w:r w:rsidRPr="00FD0425">
              <w:rPr>
                <w:lang w:eastAsia="ja-JP"/>
              </w:rPr>
              <w:t>ignore</w:t>
            </w:r>
          </w:p>
        </w:tc>
      </w:tr>
      <w:tr w:rsidR="004D5A39" w:rsidRPr="00FD0425" w14:paraId="0FEAC9A4" w14:textId="77777777" w:rsidTr="005811D9">
        <w:tc>
          <w:tcPr>
            <w:tcW w:w="2201" w:type="dxa"/>
            <w:tcBorders>
              <w:top w:val="single" w:sz="4" w:space="0" w:color="auto"/>
              <w:left w:val="single" w:sz="4" w:space="0" w:color="auto"/>
              <w:bottom w:val="single" w:sz="4" w:space="0" w:color="auto"/>
              <w:right w:val="single" w:sz="4" w:space="0" w:color="auto"/>
            </w:tcBorders>
          </w:tcPr>
          <w:p w14:paraId="5CFFD497" w14:textId="77777777" w:rsidR="004D5A39" w:rsidRPr="00FD0425" w:rsidRDefault="004D5A39" w:rsidP="005811D9">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D8B7FAB"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4BADA2A7"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F45D135" w14:textId="77777777" w:rsidR="004D5A39" w:rsidRPr="00FD0425" w:rsidRDefault="004D5A39" w:rsidP="005811D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477D7B7"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549B4BD0"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B85D93" w14:textId="77777777" w:rsidR="004D5A39" w:rsidRPr="00FD0425" w:rsidRDefault="004D5A39" w:rsidP="005811D9">
            <w:pPr>
              <w:pStyle w:val="TAC"/>
              <w:rPr>
                <w:lang w:eastAsia="ja-JP"/>
              </w:rPr>
            </w:pPr>
            <w:r w:rsidRPr="00FD0425">
              <w:rPr>
                <w:lang w:eastAsia="ja-JP"/>
              </w:rPr>
              <w:t>ignore</w:t>
            </w:r>
          </w:p>
        </w:tc>
      </w:tr>
      <w:tr w:rsidR="004D5A39" w:rsidRPr="00FD0425" w14:paraId="01DE42B6" w14:textId="77777777" w:rsidTr="005811D9">
        <w:tc>
          <w:tcPr>
            <w:tcW w:w="2201" w:type="dxa"/>
            <w:tcBorders>
              <w:top w:val="single" w:sz="4" w:space="0" w:color="auto"/>
              <w:left w:val="single" w:sz="4" w:space="0" w:color="auto"/>
              <w:bottom w:val="single" w:sz="4" w:space="0" w:color="auto"/>
              <w:right w:val="single" w:sz="4" w:space="0" w:color="auto"/>
            </w:tcBorders>
          </w:tcPr>
          <w:p w14:paraId="3D464802" w14:textId="77777777" w:rsidR="004D5A39" w:rsidRPr="00BE6FC6" w:rsidRDefault="004D5A39" w:rsidP="005811D9">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C454D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9C443C6"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968BCED"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2249A33" w14:textId="77777777" w:rsidR="004D5A39" w:rsidRPr="00FD0425" w:rsidRDefault="004D5A39" w:rsidP="005811D9">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313C8905"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614D45" w14:textId="77777777" w:rsidR="004D5A39" w:rsidRPr="00FD0425" w:rsidRDefault="004D5A39" w:rsidP="005811D9">
            <w:pPr>
              <w:pStyle w:val="TAC"/>
              <w:rPr>
                <w:lang w:eastAsia="ja-JP"/>
              </w:rPr>
            </w:pPr>
          </w:p>
        </w:tc>
      </w:tr>
      <w:tr w:rsidR="004D5A39" w:rsidRPr="00FD0425" w14:paraId="11E0FEB4" w14:textId="77777777" w:rsidTr="005811D9">
        <w:tc>
          <w:tcPr>
            <w:tcW w:w="2201" w:type="dxa"/>
            <w:tcBorders>
              <w:top w:val="single" w:sz="4" w:space="0" w:color="auto"/>
              <w:left w:val="single" w:sz="4" w:space="0" w:color="auto"/>
              <w:bottom w:val="single" w:sz="4" w:space="0" w:color="auto"/>
              <w:right w:val="single" w:sz="4" w:space="0" w:color="auto"/>
            </w:tcBorders>
          </w:tcPr>
          <w:p w14:paraId="46B1F04C" w14:textId="77777777" w:rsidR="004D5A39" w:rsidRPr="00BE6FC6" w:rsidRDefault="004D5A39" w:rsidP="005811D9">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335C6596"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AB1EB07"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6926CF2" w14:textId="77777777" w:rsidR="004D5A39" w:rsidRPr="00FD0425" w:rsidRDefault="004D5A39" w:rsidP="005811D9">
            <w:pPr>
              <w:pStyle w:val="TAL"/>
              <w:rPr>
                <w:rFonts w:cs="Arial"/>
                <w:lang w:eastAsia="zh-CN"/>
              </w:rPr>
            </w:pPr>
            <w:r w:rsidRPr="00FD0425">
              <w:rPr>
                <w:rFonts w:cs="Arial"/>
                <w:lang w:eastAsia="zh-CN"/>
              </w:rPr>
              <w:t>ENUMERATED</w:t>
            </w:r>
          </w:p>
          <w:p w14:paraId="0A6A4E11"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2B41A6F6"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10AEFB78"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F1E4BD" w14:textId="77777777" w:rsidR="004D5A39" w:rsidRPr="00FD0425" w:rsidRDefault="004D5A39" w:rsidP="005811D9">
            <w:pPr>
              <w:pStyle w:val="TAC"/>
              <w:rPr>
                <w:lang w:eastAsia="ja-JP"/>
              </w:rPr>
            </w:pPr>
          </w:p>
        </w:tc>
      </w:tr>
      <w:tr w:rsidR="004D5A39" w:rsidRPr="00FD0425" w14:paraId="1F6F36BA" w14:textId="77777777" w:rsidTr="005811D9">
        <w:tc>
          <w:tcPr>
            <w:tcW w:w="2201" w:type="dxa"/>
            <w:tcBorders>
              <w:top w:val="single" w:sz="4" w:space="0" w:color="auto"/>
              <w:left w:val="single" w:sz="4" w:space="0" w:color="auto"/>
              <w:bottom w:val="single" w:sz="4" w:space="0" w:color="auto"/>
              <w:right w:val="single" w:sz="4" w:space="0" w:color="auto"/>
            </w:tcBorders>
          </w:tcPr>
          <w:p w14:paraId="7F980346" w14:textId="77777777" w:rsidR="004D5A39" w:rsidRPr="00FD0425" w:rsidRDefault="004D5A39" w:rsidP="005811D9">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5C28400" w14:textId="77777777" w:rsidR="004D5A39" w:rsidRPr="00FD0425" w:rsidRDefault="004D5A39" w:rsidP="005811D9">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124EB95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27E636" w14:textId="77777777" w:rsidR="004D5A39" w:rsidRPr="00FD0425" w:rsidRDefault="004D5A39" w:rsidP="005811D9">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22B78FA5"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70E6150" w14:textId="77777777" w:rsidR="004D5A39" w:rsidRPr="00FD0425" w:rsidRDefault="004D5A39" w:rsidP="005811D9">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7DB838FD" w14:textId="77777777" w:rsidR="004D5A39" w:rsidRPr="00FD0425" w:rsidRDefault="004D5A39" w:rsidP="005811D9">
            <w:pPr>
              <w:pStyle w:val="TAC"/>
              <w:rPr>
                <w:lang w:eastAsia="ja-JP"/>
              </w:rPr>
            </w:pPr>
            <w:r w:rsidRPr="00E21F83">
              <w:t>reject</w:t>
            </w:r>
          </w:p>
        </w:tc>
      </w:tr>
    </w:tbl>
    <w:p w14:paraId="089337F1" w14:textId="40096AB3" w:rsidR="004D5A39" w:rsidRDefault="004D5A39" w:rsidP="004D5A39"/>
    <w:p w14:paraId="2E4F9A9B" w14:textId="77777777" w:rsidR="004D5A39" w:rsidRPr="00CE7866" w:rsidRDefault="004D5A39" w:rsidP="004D5A39">
      <w:pPr>
        <w:jc w:val="center"/>
        <w:rPr>
          <w:b/>
          <w:bCs/>
          <w:sz w:val="24"/>
          <w:szCs w:val="24"/>
        </w:rPr>
      </w:pPr>
      <w:r w:rsidRPr="00CE7866">
        <w:rPr>
          <w:b/>
          <w:bCs/>
          <w:sz w:val="24"/>
          <w:szCs w:val="24"/>
          <w:highlight w:val="yellow"/>
        </w:rPr>
        <w:t>&gt;&gt;&gt;&gt; NEXT CHANGE &lt;&lt;&lt;&lt;</w:t>
      </w:r>
    </w:p>
    <w:p w14:paraId="444F3922" w14:textId="77777777" w:rsidR="004D5A39" w:rsidRPr="00FD0425" w:rsidRDefault="004D5A39" w:rsidP="004D5A39"/>
    <w:p w14:paraId="06431855" w14:textId="2BAF637E" w:rsidR="004D5A39" w:rsidRDefault="004D5A39">
      <w:pPr>
        <w:pStyle w:val="CRCoverPage"/>
        <w:spacing w:after="0"/>
        <w:rPr>
          <w:noProof/>
          <w:sz w:val="8"/>
          <w:szCs w:val="8"/>
        </w:rPr>
      </w:pPr>
    </w:p>
    <w:p w14:paraId="02889372" w14:textId="77777777" w:rsidR="004D5A39" w:rsidRDefault="004D5A39">
      <w:pPr>
        <w:pStyle w:val="CRCoverPage"/>
        <w:spacing w:after="0"/>
        <w:rPr>
          <w:noProof/>
          <w:sz w:val="8"/>
          <w:szCs w:val="8"/>
        </w:rPr>
      </w:pPr>
    </w:p>
    <w:p w14:paraId="3C604350" w14:textId="77777777" w:rsidR="004D5A39" w:rsidRPr="00F32326" w:rsidRDefault="004D5A39" w:rsidP="004D5A39">
      <w:pPr>
        <w:pStyle w:val="Heading4"/>
        <w:rPr>
          <w:rFonts w:eastAsia="SimSun"/>
        </w:rPr>
      </w:pPr>
      <w:bookmarkStart w:id="18" w:name="_Toc36556012"/>
      <w:bookmarkStart w:id="19" w:name="_Toc44497757"/>
      <w:bookmarkStart w:id="20" w:name="_Toc45108144"/>
      <w:bookmarkStart w:id="21" w:name="_Toc45901764"/>
      <w:bookmarkStart w:id="22" w:name="_Toc51850845"/>
      <w:bookmarkStart w:id="23" w:name="_Toc44497316"/>
      <w:bookmarkStart w:id="24" w:name="_Toc45107704"/>
      <w:bookmarkStart w:id="25" w:name="_Toc45901324"/>
      <w:bookmarkStart w:id="26" w:name="_Toc51850403"/>
      <w:bookmarkStart w:id="27" w:name="_Toc20955311"/>
      <w:bookmarkStart w:id="28" w:name="_Toc29991514"/>
      <w:bookmarkStart w:id="29" w:name="_Toc36555915"/>
      <w:bookmarkStart w:id="30" w:name="_Toc44497660"/>
      <w:bookmarkStart w:id="31" w:name="_Toc45108047"/>
      <w:bookmarkStart w:id="32" w:name="_Toc45901667"/>
      <w:bookmarkStart w:id="33" w:name="_Toc51850748"/>
      <w:bookmarkStart w:id="34" w:name="_Ref469456001"/>
      <w:bookmarkStart w:id="35" w:name="_Toc20955166"/>
      <w:bookmarkStart w:id="36" w:name="_Toc29503615"/>
      <w:bookmarkStart w:id="37" w:name="_Toc29504199"/>
      <w:bookmarkStart w:id="38" w:name="_Toc29504783"/>
      <w:bookmarkStart w:id="39" w:name="_Toc36553229"/>
      <w:bookmarkStart w:id="40" w:name="_Toc36554956"/>
      <w:bookmarkStart w:id="41" w:name="_Toc45652267"/>
      <w:bookmarkStart w:id="42" w:name="_Toc45658699"/>
      <w:bookmarkStart w:id="43" w:name="_Toc45720519"/>
      <w:bookmarkStart w:id="44" w:name="_Toc45798399"/>
      <w:bookmarkStart w:id="45" w:name="_Toc45897788"/>
      <w:bookmarkStart w:id="46" w:name="_Toc51745992"/>
      <w:r>
        <w:rPr>
          <w:rFonts w:eastAsia="SimSun"/>
        </w:rPr>
        <w:t>9.2.3.99</w:t>
      </w:r>
      <w:r w:rsidRPr="00F32326">
        <w:rPr>
          <w:rFonts w:eastAsia="SimSun"/>
        </w:rPr>
        <w:tab/>
      </w:r>
      <w:r>
        <w:rPr>
          <w:rFonts w:eastAsia="SimSun"/>
        </w:rPr>
        <w:t>Extended RAT Restriction Information</w:t>
      </w:r>
      <w:bookmarkEnd w:id="18"/>
      <w:bookmarkEnd w:id="19"/>
      <w:bookmarkEnd w:id="20"/>
      <w:bookmarkEnd w:id="21"/>
      <w:bookmarkEnd w:id="22"/>
    </w:p>
    <w:p w14:paraId="54033279" w14:textId="77777777" w:rsidR="004D5A39" w:rsidRPr="00F32326" w:rsidRDefault="004D5A39" w:rsidP="004D5A39">
      <w:pPr>
        <w:tabs>
          <w:tab w:val="left" w:pos="9639"/>
        </w:tabs>
      </w:pPr>
      <w:r w:rsidRPr="00F32326">
        <w:t xml:space="preserve">This element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4D5A39" w:rsidRPr="00F32326" w14:paraId="3662FD4D" w14:textId="77777777" w:rsidTr="005811D9">
        <w:trPr>
          <w:jc w:val="center"/>
        </w:trPr>
        <w:tc>
          <w:tcPr>
            <w:tcW w:w="2552" w:type="dxa"/>
          </w:tcPr>
          <w:p w14:paraId="19B420B4" w14:textId="77777777" w:rsidR="004D5A39" w:rsidRPr="00F32326" w:rsidRDefault="004D5A39" w:rsidP="005811D9">
            <w:pPr>
              <w:pStyle w:val="TAH"/>
              <w:rPr>
                <w:rFonts w:cs="Arial"/>
                <w:lang w:eastAsia="ja-JP"/>
              </w:rPr>
            </w:pPr>
            <w:r w:rsidRPr="00F32326">
              <w:rPr>
                <w:rFonts w:cs="Arial"/>
                <w:lang w:eastAsia="ja-JP"/>
              </w:rPr>
              <w:lastRenderedPageBreak/>
              <w:t>IE/Group Name</w:t>
            </w:r>
          </w:p>
        </w:tc>
        <w:tc>
          <w:tcPr>
            <w:tcW w:w="1134" w:type="dxa"/>
          </w:tcPr>
          <w:p w14:paraId="2E575D94" w14:textId="77777777" w:rsidR="004D5A39" w:rsidRPr="00F32326" w:rsidRDefault="004D5A39" w:rsidP="005811D9">
            <w:pPr>
              <w:pStyle w:val="TAH"/>
              <w:rPr>
                <w:rFonts w:cs="Arial"/>
                <w:lang w:eastAsia="ja-JP"/>
              </w:rPr>
            </w:pPr>
            <w:r w:rsidRPr="00F32326">
              <w:rPr>
                <w:rFonts w:cs="Arial"/>
                <w:lang w:eastAsia="ja-JP"/>
              </w:rPr>
              <w:t>Presence</w:t>
            </w:r>
          </w:p>
        </w:tc>
        <w:tc>
          <w:tcPr>
            <w:tcW w:w="922" w:type="dxa"/>
          </w:tcPr>
          <w:p w14:paraId="68ADB57A" w14:textId="77777777" w:rsidR="004D5A39" w:rsidRPr="00F32326" w:rsidRDefault="004D5A39" w:rsidP="005811D9">
            <w:pPr>
              <w:pStyle w:val="TAH"/>
              <w:rPr>
                <w:rFonts w:cs="Arial"/>
                <w:lang w:eastAsia="ja-JP"/>
              </w:rPr>
            </w:pPr>
            <w:r w:rsidRPr="00F32326">
              <w:rPr>
                <w:rFonts w:cs="Arial"/>
                <w:lang w:eastAsia="ja-JP"/>
              </w:rPr>
              <w:t>Range</w:t>
            </w:r>
          </w:p>
        </w:tc>
        <w:tc>
          <w:tcPr>
            <w:tcW w:w="2338" w:type="dxa"/>
          </w:tcPr>
          <w:p w14:paraId="6B180ACB" w14:textId="77777777" w:rsidR="004D5A39" w:rsidRPr="00F32326" w:rsidRDefault="004D5A39" w:rsidP="005811D9">
            <w:pPr>
              <w:pStyle w:val="TAH"/>
              <w:rPr>
                <w:rFonts w:cs="Arial"/>
                <w:lang w:eastAsia="ja-JP"/>
              </w:rPr>
            </w:pPr>
            <w:r w:rsidRPr="00F32326">
              <w:rPr>
                <w:rFonts w:cs="Arial"/>
                <w:lang w:eastAsia="ja-JP"/>
              </w:rPr>
              <w:t>IE type and reference</w:t>
            </w:r>
          </w:p>
        </w:tc>
        <w:tc>
          <w:tcPr>
            <w:tcW w:w="2410" w:type="dxa"/>
          </w:tcPr>
          <w:p w14:paraId="14630928" w14:textId="77777777" w:rsidR="004D5A39" w:rsidRPr="00F32326" w:rsidRDefault="004D5A39" w:rsidP="005811D9">
            <w:pPr>
              <w:pStyle w:val="TAH"/>
              <w:rPr>
                <w:rFonts w:cs="Arial"/>
                <w:lang w:eastAsia="ja-JP"/>
              </w:rPr>
            </w:pPr>
            <w:r w:rsidRPr="00F32326">
              <w:rPr>
                <w:rFonts w:cs="Arial"/>
                <w:lang w:eastAsia="ja-JP"/>
              </w:rPr>
              <w:t>Semantics description</w:t>
            </w:r>
          </w:p>
        </w:tc>
      </w:tr>
      <w:tr w:rsidR="004D5A39" w:rsidRPr="00F32326" w14:paraId="1F0DDEFD" w14:textId="77777777" w:rsidTr="005811D9">
        <w:trPr>
          <w:jc w:val="center"/>
        </w:trPr>
        <w:tc>
          <w:tcPr>
            <w:tcW w:w="2552" w:type="dxa"/>
          </w:tcPr>
          <w:p w14:paraId="0E9C4E8A" w14:textId="77777777" w:rsidR="004D5A39" w:rsidRPr="00F32326" w:rsidRDefault="004D5A39" w:rsidP="005811D9">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134" w:type="dxa"/>
          </w:tcPr>
          <w:p w14:paraId="1D7DB643" w14:textId="77777777" w:rsidR="004D5A39" w:rsidRPr="00F32326" w:rsidRDefault="004D5A39" w:rsidP="005811D9">
            <w:pPr>
              <w:pStyle w:val="TAL"/>
              <w:rPr>
                <w:rFonts w:cs="Arial"/>
                <w:lang w:eastAsia="ja-JP"/>
              </w:rPr>
            </w:pPr>
            <w:r w:rsidRPr="00F32326">
              <w:rPr>
                <w:rFonts w:cs="Arial"/>
                <w:lang w:eastAsia="ja-JP"/>
              </w:rPr>
              <w:t>M</w:t>
            </w:r>
          </w:p>
        </w:tc>
        <w:tc>
          <w:tcPr>
            <w:tcW w:w="922" w:type="dxa"/>
          </w:tcPr>
          <w:p w14:paraId="7AC5EFAB" w14:textId="77777777" w:rsidR="004D5A39" w:rsidRPr="00F32326" w:rsidRDefault="004D5A39" w:rsidP="005811D9">
            <w:pPr>
              <w:pStyle w:val="TAL"/>
              <w:rPr>
                <w:rFonts w:cs="Arial"/>
                <w:lang w:eastAsia="ja-JP"/>
              </w:rPr>
            </w:pPr>
          </w:p>
        </w:tc>
        <w:tc>
          <w:tcPr>
            <w:tcW w:w="2338" w:type="dxa"/>
          </w:tcPr>
          <w:p w14:paraId="16887054"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0B4A0E13" w14:textId="77777777" w:rsidR="004D5A39" w:rsidRPr="009F5A10" w:rsidRDefault="004D5A39" w:rsidP="005811D9">
            <w:pPr>
              <w:pStyle w:val="TAL"/>
              <w:rPr>
                <w:lang w:eastAsia="ja-JP"/>
              </w:rPr>
            </w:pPr>
            <w:r w:rsidRPr="009F5A10">
              <w:rPr>
                <w:lang w:eastAsia="ja-JP"/>
              </w:rPr>
              <w:t>e-UTRA (0),</w:t>
            </w:r>
          </w:p>
          <w:p w14:paraId="1A39D5E2" w14:textId="4A29C83F" w:rsidR="00941E85" w:rsidRPr="001D2E49" w:rsidRDefault="004D5A39" w:rsidP="00941E85">
            <w:pPr>
              <w:pStyle w:val="TAL"/>
              <w:rPr>
                <w:ins w:id="47" w:author="Qualcomm2" w:date="2020-10-16T18:38:00Z"/>
                <w:lang w:eastAsia="ja-JP"/>
              </w:rPr>
            </w:pPr>
            <w:proofErr w:type="spellStart"/>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ins w:id="48" w:author="Qualcomm2" w:date="2020-10-16T18:38:00Z">
              <w:r w:rsidR="00941E85" w:rsidRPr="001D2E49">
                <w:rPr>
                  <w:lang w:eastAsia="ja-JP"/>
                </w:rPr>
                <w:t>,</w:t>
              </w:r>
            </w:ins>
          </w:p>
          <w:p w14:paraId="37CF0F33" w14:textId="77777777" w:rsidR="00941E85" w:rsidRPr="001D2E49" w:rsidRDefault="00941E85" w:rsidP="00941E85">
            <w:pPr>
              <w:pStyle w:val="TAL"/>
              <w:rPr>
                <w:ins w:id="49" w:author="Qualcomm2" w:date="2020-10-16T18:38:00Z"/>
                <w:lang w:eastAsia="ja-JP"/>
              </w:rPr>
            </w:pPr>
            <w:proofErr w:type="spellStart"/>
            <w:ins w:id="50" w:author="Qualcomm2" w:date="2020-10-16T18:38:00Z">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1D86F80A" w14:textId="77777777" w:rsidR="00941E85" w:rsidRPr="001D2E49" w:rsidRDefault="00941E85" w:rsidP="00941E85">
            <w:pPr>
              <w:pStyle w:val="TAL"/>
              <w:rPr>
                <w:ins w:id="51" w:author="Qualcomm2" w:date="2020-10-16T18:38:00Z"/>
                <w:lang w:eastAsia="ja-JP"/>
              </w:rPr>
            </w:pPr>
            <w:proofErr w:type="spellStart"/>
            <w:ins w:id="52" w:author="Qualcomm2" w:date="2020-10-16T18:38:00Z">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5DE6494F" w14:textId="77777777" w:rsidR="00941E85" w:rsidRPr="001D2E49" w:rsidRDefault="00941E85" w:rsidP="00941E85">
            <w:pPr>
              <w:pStyle w:val="TAL"/>
              <w:rPr>
                <w:ins w:id="53" w:author="Qualcomm2" w:date="2020-10-16T18:38:00Z"/>
                <w:lang w:eastAsia="ja-JP"/>
              </w:rPr>
            </w:pPr>
            <w:proofErr w:type="spellStart"/>
            <w:ins w:id="54" w:author="Qualcomm2" w:date="2020-10-16T18:38:00Z">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30AB449" w14:textId="669745F2" w:rsidR="004D5A39" w:rsidRPr="009F5A10" w:rsidRDefault="00941E85" w:rsidP="00941E85">
            <w:pPr>
              <w:pStyle w:val="TAL"/>
              <w:rPr>
                <w:lang w:eastAsia="ja-JP"/>
              </w:rPr>
            </w:pPr>
            <w:proofErr w:type="spellStart"/>
            <w:ins w:id="55" w:author="Qualcomm2" w:date="2020-10-16T18:38:00Z">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9F5A10">
              <w:rPr>
                <w:lang w:eastAsia="ja-JP"/>
              </w:rPr>
              <w:t>}</w:t>
            </w:r>
          </w:p>
          <w:p w14:paraId="3CB33600" w14:textId="77777777" w:rsidR="004D5A39" w:rsidRPr="00F32326" w:rsidRDefault="004D5A39" w:rsidP="005811D9">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8, …))</w:t>
            </w:r>
          </w:p>
        </w:tc>
        <w:tc>
          <w:tcPr>
            <w:tcW w:w="2410" w:type="dxa"/>
          </w:tcPr>
          <w:p w14:paraId="422B83E7" w14:textId="77777777" w:rsidR="004D5A39" w:rsidRPr="009F5A10" w:rsidRDefault="004D5A39" w:rsidP="005811D9">
            <w:pPr>
              <w:pStyle w:val="TAL"/>
              <w:rPr>
                <w:lang w:eastAsia="ja-JP"/>
              </w:rPr>
            </w:pPr>
            <w:r w:rsidRPr="009F5A10">
              <w:rPr>
                <w:lang w:eastAsia="ja-JP"/>
              </w:rPr>
              <w:t>Each position in the bitmap represents a RAT.</w:t>
            </w:r>
          </w:p>
          <w:p w14:paraId="1A700FF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820F814"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3D9FB73" w14:textId="77777777" w:rsidR="004D5A39" w:rsidRDefault="004D5A39" w:rsidP="005811D9">
            <w:pPr>
              <w:pStyle w:val="TAL"/>
              <w:rPr>
                <w:lang w:eastAsia="ja-JP"/>
              </w:rPr>
            </w:pPr>
            <w:r w:rsidRPr="009F5A10">
              <w:rPr>
                <w:rFonts w:cs="Arial"/>
                <w:lang w:eastAsia="ja-JP"/>
              </w:rPr>
              <w:t xml:space="preserve">Bits </w:t>
            </w:r>
            <w:r>
              <w:rPr>
                <w:rFonts w:cs="Arial"/>
                <w:lang w:eastAsia="ja-JP"/>
              </w:rPr>
              <w:t>3</w:t>
            </w:r>
            <w:r w:rsidRPr="009F5A10">
              <w:rPr>
                <w:rFonts w:cs="Arial"/>
                <w:lang w:eastAsia="ja-JP"/>
              </w:rPr>
              <w:t>-7 reserved for future use.</w:t>
            </w:r>
            <w:r w:rsidRPr="009F5A10">
              <w:rPr>
                <w:lang w:eastAsia="ja-JP"/>
              </w:rPr>
              <w:t xml:space="preserve"> </w:t>
            </w:r>
          </w:p>
          <w:p w14:paraId="5C9018A2" w14:textId="77777777" w:rsidR="004D5A39" w:rsidRPr="000674E3" w:rsidRDefault="004D5A39" w:rsidP="005811D9">
            <w:pPr>
              <w:pStyle w:val="TAL"/>
              <w:rPr>
                <w:lang w:eastAsia="ja-JP"/>
              </w:rPr>
            </w:pPr>
            <w:r>
              <w:rPr>
                <w:lang w:eastAsia="ja-JP"/>
              </w:rPr>
              <w:t>The Primary RAT is the RAT used in the access cell, or target cell.</w:t>
            </w:r>
          </w:p>
        </w:tc>
      </w:tr>
      <w:tr w:rsidR="004D5A39" w:rsidRPr="00F32326" w14:paraId="2D297210" w14:textId="77777777" w:rsidTr="005811D9">
        <w:trPr>
          <w:jc w:val="center"/>
        </w:trPr>
        <w:tc>
          <w:tcPr>
            <w:tcW w:w="2552" w:type="dxa"/>
          </w:tcPr>
          <w:p w14:paraId="7230451B" w14:textId="77777777" w:rsidR="004D5A39" w:rsidRPr="00F32326" w:rsidRDefault="004D5A39" w:rsidP="005811D9">
            <w:pPr>
              <w:pStyle w:val="TAL"/>
              <w:rPr>
                <w:rFonts w:cs="Arial"/>
                <w:lang w:eastAsia="zh-CN"/>
              </w:rPr>
            </w:pPr>
            <w:r>
              <w:rPr>
                <w:rFonts w:cs="Arial"/>
                <w:lang w:eastAsia="zh-CN"/>
              </w:rPr>
              <w:t>Secondary RAT Restriction</w:t>
            </w:r>
          </w:p>
        </w:tc>
        <w:tc>
          <w:tcPr>
            <w:tcW w:w="1134" w:type="dxa"/>
          </w:tcPr>
          <w:p w14:paraId="40D81BAA" w14:textId="77777777" w:rsidR="004D5A39" w:rsidRPr="00F32326" w:rsidRDefault="004D5A39" w:rsidP="005811D9">
            <w:pPr>
              <w:pStyle w:val="TAL"/>
              <w:rPr>
                <w:rFonts w:cs="Arial"/>
                <w:lang w:eastAsia="ja-JP"/>
              </w:rPr>
            </w:pPr>
            <w:r>
              <w:rPr>
                <w:rFonts w:cs="Arial"/>
                <w:lang w:eastAsia="ja-JP"/>
              </w:rPr>
              <w:t>M</w:t>
            </w:r>
          </w:p>
        </w:tc>
        <w:tc>
          <w:tcPr>
            <w:tcW w:w="922" w:type="dxa"/>
          </w:tcPr>
          <w:p w14:paraId="3DAA102A" w14:textId="77777777" w:rsidR="004D5A39" w:rsidRPr="00F32326" w:rsidRDefault="004D5A39" w:rsidP="005811D9">
            <w:pPr>
              <w:pStyle w:val="TAL"/>
              <w:rPr>
                <w:rFonts w:cs="Arial"/>
                <w:lang w:eastAsia="ja-JP"/>
              </w:rPr>
            </w:pPr>
          </w:p>
        </w:tc>
        <w:tc>
          <w:tcPr>
            <w:tcW w:w="2338" w:type="dxa"/>
          </w:tcPr>
          <w:p w14:paraId="403AF911"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3171EAE7" w14:textId="77777777" w:rsidR="004D5A39" w:rsidRDefault="004D5A39" w:rsidP="005811D9">
            <w:pPr>
              <w:pStyle w:val="TAL"/>
              <w:rPr>
                <w:lang w:eastAsia="ja-JP"/>
              </w:rPr>
            </w:pPr>
            <w:r>
              <w:rPr>
                <w:lang w:eastAsia="ja-JP"/>
              </w:rPr>
              <w:t>e-UTRA (0),</w:t>
            </w:r>
          </w:p>
          <w:p w14:paraId="7A4D5EB4" w14:textId="77777777" w:rsidR="004D5A39" w:rsidRPr="009F5A10" w:rsidRDefault="004D5A39" w:rsidP="005811D9">
            <w:pPr>
              <w:pStyle w:val="TAL"/>
              <w:rPr>
                <w:lang w:eastAsia="ja-JP"/>
              </w:rPr>
            </w:pPr>
            <w:proofErr w:type="spellStart"/>
            <w:r>
              <w:rPr>
                <w:lang w:eastAsia="ja-JP"/>
              </w:rPr>
              <w:t>nR</w:t>
            </w:r>
            <w:proofErr w:type="spellEnd"/>
            <w:r>
              <w:rPr>
                <w:lang w:eastAsia="ja-JP"/>
              </w:rPr>
              <w:t xml:space="preserve"> (1), e-UTRA-unlicensed (2), </w:t>
            </w:r>
            <w:proofErr w:type="spellStart"/>
            <w:r>
              <w:rPr>
                <w:lang w:eastAsia="ja-JP"/>
              </w:rPr>
              <w:t>nR</w:t>
            </w:r>
            <w:proofErr w:type="spellEnd"/>
            <w:r>
              <w:rPr>
                <w:lang w:eastAsia="ja-JP"/>
              </w:rPr>
              <w:t>-unlicensed (3)</w:t>
            </w:r>
            <w:r w:rsidRPr="009F5A10">
              <w:rPr>
                <w:lang w:eastAsia="ja-JP"/>
              </w:rPr>
              <w:t>}</w:t>
            </w:r>
          </w:p>
          <w:p w14:paraId="053727D7" w14:textId="77777777" w:rsidR="004D5A39" w:rsidRPr="00F32326" w:rsidRDefault="004D5A39" w:rsidP="005811D9">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8, …))</w:t>
            </w:r>
          </w:p>
        </w:tc>
        <w:tc>
          <w:tcPr>
            <w:tcW w:w="2410" w:type="dxa"/>
          </w:tcPr>
          <w:p w14:paraId="30000DBE" w14:textId="77777777" w:rsidR="004D5A39" w:rsidRPr="009F5A10" w:rsidRDefault="004D5A39" w:rsidP="005811D9">
            <w:pPr>
              <w:pStyle w:val="TAL"/>
              <w:rPr>
                <w:lang w:eastAsia="ja-JP"/>
              </w:rPr>
            </w:pPr>
            <w:r w:rsidRPr="009F5A10">
              <w:rPr>
                <w:lang w:eastAsia="ja-JP"/>
              </w:rPr>
              <w:t>Each position in the bitmap represents a RAT.</w:t>
            </w:r>
          </w:p>
          <w:p w14:paraId="0D1BF311"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044879C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6B741C95" w14:textId="77777777" w:rsidR="004D5A39" w:rsidRDefault="004D5A39" w:rsidP="005811D9">
            <w:pPr>
              <w:pStyle w:val="TAL"/>
              <w:rPr>
                <w:rFonts w:cs="Arial"/>
                <w:lang w:eastAsia="ja-JP"/>
              </w:rPr>
            </w:pPr>
            <w:r w:rsidRPr="009F5A10">
              <w:rPr>
                <w:rFonts w:cs="Arial"/>
                <w:lang w:eastAsia="ja-JP"/>
              </w:rPr>
              <w:t xml:space="preserve">Bits </w:t>
            </w:r>
            <w:r>
              <w:rPr>
                <w:rFonts w:cs="Arial"/>
                <w:lang w:eastAsia="ja-JP"/>
              </w:rPr>
              <w:t>4</w:t>
            </w:r>
            <w:r w:rsidRPr="009F5A10">
              <w:rPr>
                <w:rFonts w:cs="Arial"/>
                <w:lang w:eastAsia="ja-JP"/>
              </w:rPr>
              <w:t>-7 reserved for future use.</w:t>
            </w:r>
          </w:p>
          <w:p w14:paraId="60796BCD" w14:textId="77777777" w:rsidR="004D5A39" w:rsidRPr="00F32326" w:rsidRDefault="004D5A39" w:rsidP="005811D9">
            <w:pPr>
              <w:pStyle w:val="TAL"/>
              <w:rPr>
                <w:rFonts w:cs="Arial"/>
                <w:lang w:eastAsia="ja-JP"/>
              </w:rPr>
            </w:pPr>
            <w:r>
              <w:rPr>
                <w:rFonts w:cs="Arial"/>
                <w:lang w:eastAsia="ja-JP"/>
              </w:rPr>
              <w:t>A Secondary RAT is a RAT used in any cell serving the UE excluding the PCell.</w:t>
            </w:r>
          </w:p>
        </w:tc>
      </w:tr>
    </w:tbl>
    <w:p w14:paraId="2EF0A6EF" w14:textId="77777777" w:rsidR="000E5A8C" w:rsidRDefault="000E5A8C" w:rsidP="00CE7866">
      <w:pPr>
        <w:pStyle w:val="Heading4"/>
      </w:pPr>
    </w:p>
    <w:bookmarkEnd w:id="23"/>
    <w:bookmarkEnd w:id="24"/>
    <w:bookmarkEnd w:id="25"/>
    <w:bookmarkEnd w:id="26"/>
    <w:p w14:paraId="0B44A656" w14:textId="3A0AD8A2" w:rsidR="00CE7866" w:rsidRDefault="00CE7866" w:rsidP="000E5A8C"/>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2093DF5F" w14:textId="77777777" w:rsidR="00CE7866" w:rsidRDefault="00CE7866" w:rsidP="000E5A8C"/>
    <w:sectPr w:rsidR="00CE7866" w:rsidSect="00C21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B969A" w14:textId="77777777" w:rsidR="000831D9" w:rsidRDefault="000831D9">
      <w:r>
        <w:separator/>
      </w:r>
    </w:p>
  </w:endnote>
  <w:endnote w:type="continuationSeparator" w:id="0">
    <w:p w14:paraId="008DDD55" w14:textId="77777777" w:rsidR="000831D9" w:rsidRDefault="0008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D13E6" w14:textId="77777777" w:rsidR="000831D9" w:rsidRDefault="000831D9">
      <w:r>
        <w:separator/>
      </w:r>
    </w:p>
  </w:footnote>
  <w:footnote w:type="continuationSeparator" w:id="0">
    <w:p w14:paraId="1BBF39A1" w14:textId="77777777" w:rsidR="000831D9" w:rsidRDefault="00083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DBB" w:rsidRDefault="009C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DBB" w:rsidRDefault="009C6D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DBB" w:rsidRDefault="009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9"/>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8"/>
  </w:num>
  <w:num w:numId="43">
    <w:abstractNumId w:val="28"/>
  </w:num>
  <w:num w:numId="44">
    <w:abstractNumId w:val="16"/>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D9"/>
    <w:rsid w:val="000A6394"/>
    <w:rsid w:val="000B7FED"/>
    <w:rsid w:val="000C038A"/>
    <w:rsid w:val="000C6598"/>
    <w:rsid w:val="000D44B3"/>
    <w:rsid w:val="000E5A8C"/>
    <w:rsid w:val="00132503"/>
    <w:rsid w:val="00145D43"/>
    <w:rsid w:val="00186AE8"/>
    <w:rsid w:val="00192C46"/>
    <w:rsid w:val="001A08B3"/>
    <w:rsid w:val="001A7B60"/>
    <w:rsid w:val="001B52F0"/>
    <w:rsid w:val="001B7A65"/>
    <w:rsid w:val="001E41F3"/>
    <w:rsid w:val="001E7843"/>
    <w:rsid w:val="0026004D"/>
    <w:rsid w:val="002640DD"/>
    <w:rsid w:val="00275D12"/>
    <w:rsid w:val="00284FEB"/>
    <w:rsid w:val="002860C4"/>
    <w:rsid w:val="002B5741"/>
    <w:rsid w:val="002E472E"/>
    <w:rsid w:val="002F21A5"/>
    <w:rsid w:val="00305409"/>
    <w:rsid w:val="00320FB0"/>
    <w:rsid w:val="003233DB"/>
    <w:rsid w:val="00346E8B"/>
    <w:rsid w:val="003609EF"/>
    <w:rsid w:val="0036231A"/>
    <w:rsid w:val="00374DD4"/>
    <w:rsid w:val="003E1A36"/>
    <w:rsid w:val="00410371"/>
    <w:rsid w:val="004242F1"/>
    <w:rsid w:val="004B75B7"/>
    <w:rsid w:val="004D5A39"/>
    <w:rsid w:val="0051580D"/>
    <w:rsid w:val="00547111"/>
    <w:rsid w:val="00581933"/>
    <w:rsid w:val="00592D74"/>
    <w:rsid w:val="005B41A6"/>
    <w:rsid w:val="005C6447"/>
    <w:rsid w:val="005D5A7A"/>
    <w:rsid w:val="005E2C44"/>
    <w:rsid w:val="00621188"/>
    <w:rsid w:val="006257ED"/>
    <w:rsid w:val="00665C47"/>
    <w:rsid w:val="00666652"/>
    <w:rsid w:val="00695808"/>
    <w:rsid w:val="006A29D5"/>
    <w:rsid w:val="006B46FB"/>
    <w:rsid w:val="006E21FB"/>
    <w:rsid w:val="00756DE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1E85"/>
    <w:rsid w:val="00976D5C"/>
    <w:rsid w:val="009777D9"/>
    <w:rsid w:val="00991B88"/>
    <w:rsid w:val="00996C6B"/>
    <w:rsid w:val="009A5414"/>
    <w:rsid w:val="009A5753"/>
    <w:rsid w:val="009A579D"/>
    <w:rsid w:val="009C6DB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603"/>
    <w:rsid w:val="00C21671"/>
    <w:rsid w:val="00C66BA2"/>
    <w:rsid w:val="00C702E7"/>
    <w:rsid w:val="00C95985"/>
    <w:rsid w:val="00CB17FD"/>
    <w:rsid w:val="00CC5026"/>
    <w:rsid w:val="00CC68D0"/>
    <w:rsid w:val="00CE7866"/>
    <w:rsid w:val="00D03F9A"/>
    <w:rsid w:val="00D06D51"/>
    <w:rsid w:val="00D07C1D"/>
    <w:rsid w:val="00D212DE"/>
    <w:rsid w:val="00D24991"/>
    <w:rsid w:val="00D354F4"/>
    <w:rsid w:val="00D4264B"/>
    <w:rsid w:val="00D50255"/>
    <w:rsid w:val="00D66520"/>
    <w:rsid w:val="00D73EB1"/>
    <w:rsid w:val="00DE34CF"/>
    <w:rsid w:val="00E13F3D"/>
    <w:rsid w:val="00E34898"/>
    <w:rsid w:val="00EB09B7"/>
    <w:rsid w:val="00EE7D7C"/>
    <w:rsid w:val="00EF111B"/>
    <w:rsid w:val="00F0645F"/>
    <w:rsid w:val="00F25D98"/>
    <w:rsid w:val="00F300FB"/>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3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118E0-1507-42EC-A924-4E93C159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1054</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2021-01-14T09:37:00Z</dcterms:created>
  <dcterms:modified xsi:type="dcterms:W3CDTF">2021-01-14T09:38:00Z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